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AFA5BA"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sidRPr="00030845">
          <w:rPr>
            <w:b/>
            <w:noProof/>
            <w:sz w:val="28"/>
          </w:rPr>
          <w:t>R5</w:t>
        </w:r>
        <w:r w:rsidR="00DC6051" w:rsidRPr="00030845">
          <w:rPr>
            <w:b/>
            <w:noProof/>
            <w:sz w:val="28"/>
          </w:rPr>
          <w:t>-2</w:t>
        </w:r>
        <w:r w:rsidR="00B4607A" w:rsidRPr="00030845">
          <w:rPr>
            <w:b/>
            <w:noProof/>
            <w:sz w:val="28"/>
          </w:rPr>
          <w:t>4</w:t>
        </w:r>
      </w:fldSimple>
      <w:r w:rsidR="00030845" w:rsidRPr="00030845">
        <w:rPr>
          <w:b/>
          <w:noProof/>
          <w:sz w:val="28"/>
        </w:rPr>
        <w:t>3502</w:t>
      </w:r>
    </w:p>
    <w:p w14:paraId="7CB45193" w14:textId="75BB2ED7" w:rsidR="001E41F3" w:rsidRDefault="00DF455F"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DF455F"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6B40A" w:rsidR="001E41F3" w:rsidRPr="00410371" w:rsidRDefault="00DF455F" w:rsidP="007E068D">
            <w:pPr>
              <w:pStyle w:val="CRCoverPage"/>
              <w:spacing w:after="0"/>
              <w:jc w:val="center"/>
              <w:rPr>
                <w:noProof/>
              </w:rPr>
            </w:pPr>
            <w:fldSimple w:instr=" DOCPROPERTY  Cr#  \* MERGEFORMAT ">
              <w:r w:rsidR="007E068D">
                <w:rPr>
                  <w:b/>
                  <w:noProof/>
                  <w:sz w:val="28"/>
                </w:rPr>
                <w:t>4378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79209" w:rsidR="001E41F3" w:rsidRPr="00410371" w:rsidRDefault="00DF455F" w:rsidP="00E13F3D">
            <w:pPr>
              <w:pStyle w:val="CRCoverPage"/>
              <w:spacing w:after="0"/>
              <w:jc w:val="center"/>
              <w:rPr>
                <w:b/>
                <w:noProof/>
              </w:rPr>
            </w:pPr>
            <w:fldSimple w:instr=" DOCPROPERTY  Revision  \* MERGEFORMAT ">
              <w:r w:rsidR="00C6304C">
                <w:rPr>
                  <w:b/>
                  <w:noProof/>
                  <w:sz w:val="28"/>
                </w:rPr>
                <w:t>1</w:t>
              </w:r>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DF455F">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FE4EC" w:rsidR="001E41F3" w:rsidRDefault="00DF455F">
            <w:pPr>
              <w:pStyle w:val="CRCoverPage"/>
              <w:spacing w:after="0"/>
              <w:ind w:left="100"/>
              <w:rPr>
                <w:noProof/>
              </w:rPr>
            </w:pPr>
            <w:fldSimple w:instr=" DOCPROPERTY  CrTitle  \* MERGEFORMAT ">
              <w:fldSimple w:instr=" DOCPROPERTY  CrTitle  \* MERGEFORMAT ">
                <w:fldSimple w:instr=" DOCPROPERTY  CrTitle  \* MERGEFORMAT ">
                  <w:r w:rsidR="00A21DAA">
                    <w:t>Correction</w:t>
                  </w:r>
                  <w:r w:rsidR="00323661">
                    <w:t>s</w:t>
                  </w:r>
                  <w:r w:rsidR="00A21DAA">
                    <w:t xml:space="preserve"> to conditional handover test case 8.1.4.4.1</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DF455F">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DF455F"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A8AE6" w:rsidR="001E41F3" w:rsidRDefault="00B000E5">
            <w:pPr>
              <w:pStyle w:val="CRCoverPage"/>
              <w:spacing w:after="0"/>
              <w:ind w:left="100"/>
              <w:rPr>
                <w:noProof/>
              </w:rPr>
            </w:pPr>
            <w:r w:rsidRPr="00B000E5">
              <w:t>TEI16_Test</w:t>
            </w:r>
            <w:r w:rsidR="007C3267">
              <w:t>,</w:t>
            </w:r>
            <w:r w:rsidR="00D833B4">
              <w:t xml:space="preserve"> </w:t>
            </w:r>
            <w:r w:rsidR="007F3453">
              <w:rPr>
                <w:rStyle w:val="ui-provider"/>
              </w:rPr>
              <w:t>NR_Mob_enh-UEConTest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84A2F" w:rsidR="001E41F3" w:rsidRDefault="00DF455F">
            <w:pPr>
              <w:pStyle w:val="CRCoverPage"/>
              <w:spacing w:after="0"/>
              <w:ind w:left="100"/>
              <w:rPr>
                <w:noProof/>
              </w:rPr>
            </w:pPr>
            <w:fldSimple w:instr=" DOCPROPERTY  ResDate  \* MERGEFORMAT ">
              <w:r w:rsidR="009B41DE">
                <w:rPr>
                  <w:noProof/>
                </w:rPr>
                <w:t>04-29-2024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DF455F"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3C04" w:rsidR="001E41F3" w:rsidRDefault="004802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2FBB" w14:textId="77777777" w:rsidR="00831CDB" w:rsidRDefault="00EE1017" w:rsidP="00831CDB">
            <w:pPr>
              <w:pStyle w:val="CRCoverPage"/>
              <w:spacing w:after="0"/>
              <w:ind w:left="100"/>
              <w:rPr>
                <w:noProof/>
              </w:rPr>
            </w:pPr>
            <w:r>
              <w:rPr>
                <w:noProof/>
              </w:rPr>
              <w:t xml:space="preserve">At step 24, TP5 is verfied based on UE uplink message. In this case, UE will  be able to send reconfiguration complete once the RACH is successful. Hence the TTCN check should be based on the RACH attempt by UE on NR Cell2 instead of RRC Recondifuration Complete. </w:t>
            </w:r>
          </w:p>
          <w:p w14:paraId="2079C398" w14:textId="77777777" w:rsidR="0045039C" w:rsidRDefault="0045039C" w:rsidP="00831CDB">
            <w:pPr>
              <w:pStyle w:val="CRCoverPage"/>
              <w:spacing w:after="0"/>
              <w:ind w:left="100"/>
              <w:rPr>
                <w:noProof/>
              </w:rPr>
            </w:pPr>
          </w:p>
          <w:p w14:paraId="32963CEA" w14:textId="77777777" w:rsidR="00523464" w:rsidRDefault="00523464" w:rsidP="00831CDB">
            <w:pPr>
              <w:pStyle w:val="CRCoverPage"/>
              <w:spacing w:after="0"/>
              <w:ind w:left="100"/>
            </w:pPr>
            <w:r w:rsidRPr="00370D50">
              <w:t>Table 8.1.4.4.1.3.3-6</w:t>
            </w:r>
            <w:r>
              <w:t xml:space="preserve"> is a d</w:t>
            </w:r>
            <w:r w:rsidRPr="00370D50">
              <w:t xml:space="preserve">erivation </w:t>
            </w:r>
            <w:r>
              <w:t>from</w:t>
            </w:r>
            <w:r w:rsidRPr="00370D50">
              <w:t xml:space="preserve"> TS 38.508-1 [4] Table 4.6.3-25D</w:t>
            </w:r>
            <w:r>
              <w:t xml:space="preserve">, and </w:t>
            </w:r>
            <w:r w:rsidRPr="00A41F6A">
              <w:t>condReconfigToRemoveList-r16</w:t>
            </w:r>
            <w:r>
              <w:t xml:space="preserve"> IE is part of that and value set to “Not Present” hence this IE is not required to be mentioned again.</w:t>
            </w:r>
          </w:p>
          <w:p w14:paraId="708AA7DE" w14:textId="7A515969" w:rsidR="00FC171E" w:rsidRDefault="00FC171E" w:rsidP="00FC171E">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F4D79" w14:textId="77777777" w:rsidR="00A22603" w:rsidRDefault="00A22603" w:rsidP="00A22603">
            <w:pPr>
              <w:pStyle w:val="CRCoverPage"/>
              <w:spacing w:after="0"/>
              <w:ind w:left="100"/>
              <w:rPr>
                <w:noProof/>
              </w:rPr>
            </w:pPr>
            <w:r>
              <w:rPr>
                <w:noProof/>
              </w:rPr>
              <w:t>Step 24 is updated with “</w:t>
            </w:r>
            <w:r w:rsidRPr="00C85B3D">
              <w:rPr>
                <w:noProof/>
              </w:rPr>
              <w:t xml:space="preserve">Check: Does the UE initiate a random access procedure by transmitting </w:t>
            </w:r>
            <w:r>
              <w:rPr>
                <w:noProof/>
              </w:rPr>
              <w:t xml:space="preserve">RACH </w:t>
            </w:r>
            <w:r w:rsidRPr="00C85B3D">
              <w:rPr>
                <w:noProof/>
              </w:rPr>
              <w:t>Preamble in NR Cell 2 within 10s?</w:t>
            </w:r>
            <w:r>
              <w:rPr>
                <w:noProof/>
              </w:rPr>
              <w:t xml:space="preserve">” </w:t>
            </w:r>
          </w:p>
          <w:p w14:paraId="3A79D2F6" w14:textId="77777777" w:rsidR="00FC171E" w:rsidRDefault="00FC171E" w:rsidP="00A22603">
            <w:pPr>
              <w:pStyle w:val="CRCoverPage"/>
              <w:spacing w:after="0"/>
              <w:ind w:left="100"/>
              <w:rPr>
                <w:noProof/>
              </w:rPr>
            </w:pPr>
          </w:p>
          <w:p w14:paraId="0A445C05" w14:textId="77777777" w:rsidR="00FC171E" w:rsidRDefault="00FC171E" w:rsidP="00A22603">
            <w:pPr>
              <w:pStyle w:val="CRCoverPage"/>
              <w:spacing w:after="0"/>
              <w:ind w:left="100"/>
            </w:pPr>
            <w:r>
              <w:t>Removed “</w:t>
            </w:r>
            <w:r w:rsidRPr="00A41F6A">
              <w:t>condReconfigToRemoveList-r16</w:t>
            </w:r>
            <w:r>
              <w:t xml:space="preserve"> IE “from </w:t>
            </w:r>
            <w:r w:rsidRPr="00370D50">
              <w:t>Table 8.1.4.4.1.3.3-6</w:t>
            </w:r>
            <w:r>
              <w:t>.</w:t>
            </w:r>
          </w:p>
          <w:p w14:paraId="31C656EC" w14:textId="6E9EF571" w:rsidR="00FC171E" w:rsidRDefault="00FC171E" w:rsidP="00A22603">
            <w:pPr>
              <w:pStyle w:val="CRCoverPage"/>
              <w:spacing w:after="0"/>
              <w:ind w:left="100"/>
              <w:rPr>
                <w:noProof/>
              </w:rPr>
            </w:pP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5BC8D" w:rsidR="005109AE" w:rsidRDefault="005109AE" w:rsidP="005109AE">
            <w:pPr>
              <w:pStyle w:val="CRCoverPage"/>
              <w:spacing w:after="0"/>
              <w:ind w:left="100"/>
              <w:rPr>
                <w:noProof/>
              </w:rPr>
            </w:pPr>
            <w:r>
              <w:rPr>
                <w:noProof/>
              </w:rPr>
              <w:t>TP5 verfification may not be correct.</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181E6" w:rsidR="005109AE" w:rsidRDefault="00AE3BDC" w:rsidP="005109AE">
            <w:pPr>
              <w:pStyle w:val="CRCoverPage"/>
              <w:spacing w:after="0"/>
              <w:ind w:left="100"/>
              <w:rPr>
                <w:noProof/>
              </w:rPr>
            </w:pPr>
            <w:r>
              <w:rPr>
                <w:noProof/>
              </w:rPr>
              <w:t>8.1.4.4.1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5109AE" w:rsidRDefault="005109AE" w:rsidP="005109AE">
            <w:pPr>
              <w:pStyle w:val="CRCoverPage"/>
              <w:spacing w:after="0"/>
              <w:ind w:left="100"/>
              <w:rPr>
                <w:noProof/>
              </w:rPr>
            </w:pPr>
            <w:r w:rsidRPr="005A3223">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7147D" w:rsidR="005109AE" w:rsidRDefault="001101A0" w:rsidP="005109AE">
            <w:pPr>
              <w:pStyle w:val="CRCoverPage"/>
              <w:spacing w:after="0"/>
              <w:ind w:left="100"/>
              <w:rPr>
                <w:noProof/>
              </w:rPr>
            </w:pPr>
            <w:r w:rsidRPr="001101A0">
              <w:rPr>
                <w:noProof/>
              </w:rPr>
              <w:fldChar w:fldCharType="begin"/>
            </w:r>
            <w:r>
              <w:rPr>
                <w:noProof/>
              </w:rPr>
              <w:instrText xml:space="preserve"> DOCPROPERTY  Tdoc#  \* MERGEFORMAT </w:instrText>
            </w:r>
            <w:r w:rsidRPr="001101A0">
              <w:rPr>
                <w:noProof/>
              </w:rPr>
              <w:fldChar w:fldCharType="separate"/>
            </w:r>
            <w:r w:rsidRPr="001101A0">
              <w:rPr>
                <w:noProof/>
              </w:rPr>
              <w:t>R5-242561</w:t>
            </w:r>
            <w:r w:rsidRPr="001101A0">
              <w:rPr>
                <w:noProof/>
              </w:rPr>
              <w:fldChar w:fldCharType="end"/>
            </w:r>
            <w:r w:rsidRPr="001101A0">
              <w:rPr>
                <w:noProof/>
              </w:rPr>
              <w:t>r1</w:t>
            </w:r>
            <w:r>
              <w:rPr>
                <w:noProof/>
              </w:rPr>
              <w:t xml:space="preserve"> Fixed 3GU issues on coverpage – </w:t>
            </w:r>
            <w:r w:rsidR="00DF455F">
              <w:rPr>
                <w:noProof/>
              </w:rPr>
              <w:t xml:space="preserve">Secondary </w:t>
            </w:r>
            <w:r>
              <w:rPr>
                <w:noProof/>
              </w:rPr>
              <w:t>WIC and Release</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025C3DCF" w14:textId="77777777" w:rsidR="00D91C8A" w:rsidRDefault="00D91C8A" w:rsidP="00D91C8A">
      <w:pPr>
        <w:rPr>
          <w:noProof/>
          <w:color w:val="00B0F0"/>
          <w:sz w:val="32"/>
          <w:szCs w:val="32"/>
        </w:rPr>
      </w:pPr>
      <w:r w:rsidRPr="005A3223">
        <w:rPr>
          <w:noProof/>
          <w:color w:val="00B0F0"/>
          <w:sz w:val="32"/>
          <w:szCs w:val="32"/>
        </w:rPr>
        <w:t>&lt;Beginning of changes&gt;</w:t>
      </w:r>
    </w:p>
    <w:p w14:paraId="5417BB6B" w14:textId="77777777" w:rsidR="00EB1A6D" w:rsidRPr="00370D50" w:rsidRDefault="00EB1A6D" w:rsidP="00EB1A6D">
      <w:pPr>
        <w:pStyle w:val="Heading4"/>
      </w:pPr>
      <w:r w:rsidRPr="00370D50">
        <w:lastRenderedPageBreak/>
        <w:t>8.1.4.4</w:t>
      </w:r>
      <w:r w:rsidRPr="00370D50">
        <w:tab/>
        <w:t>Conditional handover</w:t>
      </w:r>
    </w:p>
    <w:p w14:paraId="2D7DEA4A" w14:textId="77777777" w:rsidR="00EB1A6D" w:rsidRPr="00370D50" w:rsidRDefault="00EB1A6D" w:rsidP="00EB1A6D">
      <w:pPr>
        <w:pStyle w:val="Heading5"/>
        <w:ind w:hanging="1417"/>
      </w:pPr>
      <w:r w:rsidRPr="00370D50">
        <w:t>8.1.4.4.1</w:t>
      </w:r>
      <w:r w:rsidRPr="00370D50">
        <w:tab/>
        <w:t>Conditional handover / Success / A3 / A5 / A3+A5</w:t>
      </w:r>
    </w:p>
    <w:p w14:paraId="5291DA5F" w14:textId="77777777" w:rsidR="00EB1A6D" w:rsidRPr="00370D50" w:rsidRDefault="00EB1A6D" w:rsidP="00EB1A6D">
      <w:pPr>
        <w:pStyle w:val="H6"/>
      </w:pPr>
      <w:r w:rsidRPr="00370D50">
        <w:t>8.1.4.4.1.1</w:t>
      </w:r>
      <w:r w:rsidRPr="00370D50">
        <w:tab/>
        <w:t>Test Purpose (TP)</w:t>
      </w:r>
    </w:p>
    <w:p w14:paraId="40733EE9" w14:textId="77777777" w:rsidR="00EB1A6D" w:rsidRPr="00370D50" w:rsidRDefault="00EB1A6D" w:rsidP="00EB1A6D">
      <w:pPr>
        <w:pStyle w:val="H6"/>
      </w:pPr>
      <w:r w:rsidRPr="00370D50">
        <w:t>(1)</w:t>
      </w:r>
    </w:p>
    <w:p w14:paraId="204146AA"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and 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p>
    <w:p w14:paraId="0340AF52"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63927BCF"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any</w:t>
      </w:r>
      <w:proofErr w:type="gramEnd"/>
      <w:r w:rsidRPr="00370D50">
        <w:rPr>
          <w:noProof w:val="0"/>
        </w:rPr>
        <w:t xml:space="preserve"> CHO execution condition is not satisfied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maintains connection with source gNB and starts evaluating the CHO execution conditions for the candidate cell(s) }</w:t>
      </w:r>
    </w:p>
    <w:p w14:paraId="05A495B0" w14:textId="77777777" w:rsidR="00EB1A6D" w:rsidRPr="00370D50" w:rsidRDefault="00EB1A6D" w:rsidP="00EB1A6D">
      <w:pPr>
        <w:pStyle w:val="PL"/>
        <w:rPr>
          <w:noProof w:val="0"/>
        </w:rPr>
      </w:pPr>
      <w:r w:rsidRPr="00370D50">
        <w:rPr>
          <w:noProof w:val="0"/>
        </w:rPr>
        <w:t xml:space="preserve">            }</w:t>
      </w:r>
    </w:p>
    <w:p w14:paraId="160F311F" w14:textId="77777777" w:rsidR="00EB1A6D" w:rsidRPr="00370D50" w:rsidRDefault="00EB1A6D" w:rsidP="00EB1A6D">
      <w:pPr>
        <w:pStyle w:val="PL"/>
        <w:rPr>
          <w:noProof w:val="0"/>
        </w:rPr>
      </w:pPr>
    </w:p>
    <w:p w14:paraId="5FDC1DDE" w14:textId="77777777" w:rsidR="00EB1A6D" w:rsidRPr="00370D50" w:rsidRDefault="00EB1A6D" w:rsidP="00EB1A6D">
      <w:pPr>
        <w:pStyle w:val="H6"/>
      </w:pPr>
      <w:r w:rsidRPr="00370D50">
        <w:t>(2)</w:t>
      </w:r>
    </w:p>
    <w:p w14:paraId="1A72C2EA"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3FAC48C0"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4F6FBB00"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only event A3 is configured as conditional handover trigger event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starts evaluating the CHO execution condition A3 and perform conditional handover to the neighbour cell triggered in conditional configuration execution }</w:t>
      </w:r>
    </w:p>
    <w:p w14:paraId="0C65D342" w14:textId="77777777" w:rsidR="00EB1A6D" w:rsidRPr="00370D50" w:rsidRDefault="00EB1A6D" w:rsidP="00EB1A6D">
      <w:pPr>
        <w:pStyle w:val="PL"/>
        <w:rPr>
          <w:noProof w:val="0"/>
        </w:rPr>
      </w:pPr>
      <w:r w:rsidRPr="00370D50">
        <w:rPr>
          <w:noProof w:val="0"/>
        </w:rPr>
        <w:t xml:space="preserve">            }</w:t>
      </w:r>
    </w:p>
    <w:p w14:paraId="39663FCD" w14:textId="77777777" w:rsidR="00EB1A6D" w:rsidRPr="00370D50" w:rsidRDefault="00EB1A6D" w:rsidP="00EB1A6D">
      <w:pPr>
        <w:pStyle w:val="PL"/>
        <w:rPr>
          <w:noProof w:val="0"/>
        </w:rPr>
      </w:pPr>
    </w:p>
    <w:p w14:paraId="22AA777D" w14:textId="77777777" w:rsidR="00EB1A6D" w:rsidRPr="00370D50" w:rsidRDefault="00EB1A6D" w:rsidP="00EB1A6D">
      <w:pPr>
        <w:pStyle w:val="H6"/>
      </w:pPr>
      <w:r w:rsidRPr="00370D50">
        <w:t>(3)</w:t>
      </w:r>
    </w:p>
    <w:p w14:paraId="00B6ABFD"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7AF0B783"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7FBD1C0A"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only event A5 is configured as conditional handover trigger event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starts evaluating the CHO execution condition A5 and perform conditional handover to the neighbour cell triggered in conditional configuration execution }</w:t>
      </w:r>
    </w:p>
    <w:p w14:paraId="14E9B654" w14:textId="77777777" w:rsidR="00EB1A6D" w:rsidRPr="00370D50" w:rsidRDefault="00EB1A6D" w:rsidP="00EB1A6D">
      <w:pPr>
        <w:pStyle w:val="PL"/>
        <w:rPr>
          <w:noProof w:val="0"/>
        </w:rPr>
      </w:pPr>
      <w:r w:rsidRPr="00370D50">
        <w:rPr>
          <w:noProof w:val="0"/>
        </w:rPr>
        <w:t xml:space="preserve">            }</w:t>
      </w:r>
    </w:p>
    <w:p w14:paraId="65047062" w14:textId="77777777" w:rsidR="00EB1A6D" w:rsidRPr="00370D50" w:rsidRDefault="00EB1A6D" w:rsidP="00EB1A6D">
      <w:pPr>
        <w:pStyle w:val="PL"/>
        <w:rPr>
          <w:noProof w:val="0"/>
        </w:rPr>
      </w:pPr>
    </w:p>
    <w:p w14:paraId="76583E75" w14:textId="77777777" w:rsidR="00EB1A6D" w:rsidRPr="00370D50" w:rsidRDefault="00EB1A6D" w:rsidP="00EB1A6D">
      <w:pPr>
        <w:pStyle w:val="H6"/>
      </w:pPr>
      <w:r w:rsidRPr="00370D50">
        <w:t>(4)</w:t>
      </w:r>
    </w:p>
    <w:p w14:paraId="32610D0F"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503ECA58"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13E58044"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both event A3 and event A5 are configured as conditional handover trigger events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starts evaluating the CHO execution condition A3 and A5 and perform conditional handover to the neighbour cell triggered in conditional configuration execution }</w:t>
      </w:r>
    </w:p>
    <w:p w14:paraId="66767290" w14:textId="77777777" w:rsidR="00EB1A6D" w:rsidRPr="00370D50" w:rsidRDefault="00EB1A6D" w:rsidP="00EB1A6D">
      <w:pPr>
        <w:pStyle w:val="PL"/>
        <w:rPr>
          <w:noProof w:val="0"/>
        </w:rPr>
      </w:pPr>
      <w:r w:rsidRPr="00370D50">
        <w:rPr>
          <w:noProof w:val="0"/>
        </w:rPr>
        <w:t xml:space="preserve">            }</w:t>
      </w:r>
    </w:p>
    <w:p w14:paraId="6915F18D" w14:textId="77777777" w:rsidR="00EB1A6D" w:rsidRPr="00370D50" w:rsidRDefault="00EB1A6D" w:rsidP="00EB1A6D">
      <w:pPr>
        <w:pStyle w:val="PL"/>
        <w:rPr>
          <w:b/>
          <w:noProof w:val="0"/>
        </w:rPr>
      </w:pPr>
    </w:p>
    <w:p w14:paraId="09E09601" w14:textId="77777777" w:rsidR="00EB1A6D" w:rsidRPr="00370D50" w:rsidRDefault="00EB1A6D" w:rsidP="00EB1A6D">
      <w:pPr>
        <w:pStyle w:val="H6"/>
      </w:pPr>
      <w:r w:rsidRPr="00370D50">
        <w:t>(5)</w:t>
      </w:r>
    </w:p>
    <w:p w14:paraId="07E7476F"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4EAC2119"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3C7EA9A1"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perform conditional handover procedure successfully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releases stored CHO configurations }</w:t>
      </w:r>
    </w:p>
    <w:p w14:paraId="623E4E64" w14:textId="77777777" w:rsidR="00EB1A6D" w:rsidRPr="00370D50" w:rsidRDefault="00EB1A6D" w:rsidP="00EB1A6D">
      <w:pPr>
        <w:pStyle w:val="PL"/>
        <w:rPr>
          <w:noProof w:val="0"/>
        </w:rPr>
      </w:pPr>
      <w:r w:rsidRPr="00370D50">
        <w:rPr>
          <w:noProof w:val="0"/>
        </w:rPr>
        <w:t xml:space="preserve">            }</w:t>
      </w:r>
    </w:p>
    <w:p w14:paraId="0B52486B" w14:textId="77777777" w:rsidR="00EB1A6D" w:rsidRPr="00370D50" w:rsidRDefault="00EB1A6D" w:rsidP="00EB1A6D">
      <w:pPr>
        <w:pStyle w:val="PL"/>
        <w:rPr>
          <w:b/>
          <w:noProof w:val="0"/>
        </w:rPr>
      </w:pPr>
    </w:p>
    <w:p w14:paraId="6EB0EE89" w14:textId="77777777" w:rsidR="00EB1A6D" w:rsidRPr="00370D50" w:rsidRDefault="00EB1A6D" w:rsidP="00EB1A6D">
      <w:pPr>
        <w:pStyle w:val="H6"/>
      </w:pPr>
      <w:r w:rsidRPr="00370D50">
        <w:t>8.1.4.4.1.2</w:t>
      </w:r>
      <w:r w:rsidRPr="00370D50">
        <w:tab/>
        <w:t>Conformance requirements</w:t>
      </w:r>
    </w:p>
    <w:p w14:paraId="14BBEA6B" w14:textId="77777777" w:rsidR="00EB1A6D" w:rsidRPr="00370D50" w:rsidRDefault="00EB1A6D" w:rsidP="00EB1A6D">
      <w:r w:rsidRPr="00370D50">
        <w:t>References: The conformance requirements covered in the present TC are specified in: TS 38.300 9.2.3.4.1</w:t>
      </w:r>
      <w:r w:rsidRPr="00370D50">
        <w:rPr>
          <w:lang w:eastAsia="zh-CN"/>
        </w:rPr>
        <w:t xml:space="preserve">, </w:t>
      </w:r>
      <w:r w:rsidRPr="00370D50">
        <w:t>and 9.2.3.4.2 and TS 38.331 clause 5.3.5.1, 5.3.5.13.1, 5.3.5.13.4 and 5.3.5.13.5. Unless otherwise stated these are Rel-16 requirements</w:t>
      </w:r>
      <w:r w:rsidRPr="00370D50">
        <w:rPr>
          <w:color w:val="FF0000"/>
        </w:rPr>
        <w:t>.</w:t>
      </w:r>
    </w:p>
    <w:p w14:paraId="081CCD09" w14:textId="77777777" w:rsidR="00EB1A6D" w:rsidRPr="00370D50" w:rsidRDefault="00EB1A6D" w:rsidP="00EB1A6D">
      <w:r w:rsidRPr="00370D50">
        <w:t>[TS 38.300, clause 9.2.3.4.1]</w:t>
      </w:r>
    </w:p>
    <w:p w14:paraId="53F294A8" w14:textId="77777777" w:rsidR="00EB1A6D" w:rsidRPr="00370D50" w:rsidRDefault="00EB1A6D" w:rsidP="00EB1A6D">
      <w:pPr>
        <w:rPr>
          <w:lang w:eastAsia="zh-CN"/>
        </w:rPr>
      </w:pPr>
      <w:r w:rsidRPr="00370D50">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370D50">
        <w:rPr>
          <w:lang w:eastAsia="zh-CN"/>
        </w:rPr>
        <w:t>configuration, and</w:t>
      </w:r>
      <w:proofErr w:type="gramEnd"/>
      <w:r w:rsidRPr="00370D50">
        <w:rPr>
          <w:lang w:eastAsia="zh-CN"/>
        </w:rPr>
        <w:t xml:space="preserve"> stops evaluating the execution condition(s) once a handover is executed (legacy handover or conditional handover execution).</w:t>
      </w:r>
    </w:p>
    <w:p w14:paraId="1C3DC853" w14:textId="77777777" w:rsidR="00EB1A6D" w:rsidRPr="00370D50" w:rsidRDefault="00EB1A6D" w:rsidP="00EB1A6D">
      <w:r w:rsidRPr="00370D50">
        <w:rPr>
          <w:lang w:eastAsia="zh-CN"/>
        </w:rPr>
        <w:t>The following principles apply to CHO:</w:t>
      </w:r>
    </w:p>
    <w:p w14:paraId="093AE316" w14:textId="77777777" w:rsidR="00EB1A6D" w:rsidRPr="00370D50" w:rsidRDefault="00EB1A6D" w:rsidP="00EB1A6D">
      <w:pPr>
        <w:pStyle w:val="B1"/>
      </w:pPr>
      <w:r w:rsidRPr="00370D50">
        <w:lastRenderedPageBreak/>
        <w:t>-</w:t>
      </w:r>
      <w:r w:rsidRPr="00370D50">
        <w:tab/>
        <w:t xml:space="preserve">The CHO configuration contains </w:t>
      </w:r>
      <w:r w:rsidRPr="00370D50">
        <w:rPr>
          <w:lang w:eastAsia="ko-KR"/>
        </w:rPr>
        <w:t>the configuration of CHO candidate cell(s) generated by the candidate gNB(s) and execution condition(s) generated by the source gNB</w:t>
      </w:r>
      <w:r w:rsidRPr="00370D50">
        <w:rPr>
          <w:rFonts w:ascii="SimSun" w:hAnsi="SimSun"/>
          <w:lang w:eastAsia="zh-CN"/>
        </w:rPr>
        <w:t>.</w:t>
      </w:r>
    </w:p>
    <w:p w14:paraId="332668AF" w14:textId="77777777" w:rsidR="00EB1A6D" w:rsidRPr="00370D50" w:rsidRDefault="00EB1A6D" w:rsidP="00EB1A6D">
      <w:pPr>
        <w:pStyle w:val="B1"/>
      </w:pPr>
      <w:r w:rsidRPr="00370D50">
        <w:t>-</w:t>
      </w:r>
      <w:r w:rsidRPr="00370D50">
        <w:tab/>
        <w:t xml:space="preserve">An </w:t>
      </w:r>
      <w:r w:rsidRPr="00370D50">
        <w:rPr>
          <w:lang w:eastAsia="ko-KR"/>
        </w:rPr>
        <w:t xml:space="preserve">execution </w:t>
      </w:r>
      <w:r w:rsidRPr="00370D50">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638AC30F" w14:textId="77777777" w:rsidR="00EB1A6D" w:rsidRPr="00370D50" w:rsidRDefault="00EB1A6D" w:rsidP="00EB1A6D">
      <w:pPr>
        <w:pStyle w:val="B1"/>
      </w:pPr>
      <w:r w:rsidRPr="00370D50">
        <w:t>-</w:t>
      </w:r>
      <w:r w:rsidRPr="00370D50">
        <w:tab/>
        <w:t>Before any CHO execution condition is satisfied, upon reception of HO command (without CHO configuration), the UE executes the HO procedure as described in clause 9.2.3.2, regardless of any previously received CHO configuration.</w:t>
      </w:r>
    </w:p>
    <w:p w14:paraId="5D6A0D36" w14:textId="77777777" w:rsidR="00EB1A6D" w:rsidRPr="00370D50" w:rsidRDefault="00EB1A6D" w:rsidP="00EB1A6D">
      <w:pPr>
        <w:pStyle w:val="B1"/>
      </w:pPr>
      <w:r w:rsidRPr="00370D50">
        <w:t>-</w:t>
      </w:r>
      <w:r w:rsidRPr="00370D50">
        <w:tab/>
        <w:t>While executing CHO, i.e. from the time when the UE starts synchronization with target cell, UE does not monitor source cell.</w:t>
      </w:r>
    </w:p>
    <w:p w14:paraId="4889A6A2" w14:textId="77777777" w:rsidR="00EB1A6D" w:rsidRPr="00370D50" w:rsidRDefault="00EB1A6D" w:rsidP="00EB1A6D">
      <w:pPr>
        <w:rPr>
          <w:lang w:eastAsia="zh-CN"/>
        </w:rPr>
      </w:pPr>
      <w:r w:rsidRPr="00370D50">
        <w:rPr>
          <w:lang w:eastAsia="zh-CN"/>
        </w:rPr>
        <w:t>CHO is not supported for NG-C based handover in this release of the specification.</w:t>
      </w:r>
    </w:p>
    <w:p w14:paraId="63CA82C5" w14:textId="77777777" w:rsidR="00EB1A6D" w:rsidRPr="00370D50" w:rsidRDefault="00EB1A6D" w:rsidP="00EB1A6D">
      <w:r w:rsidRPr="00370D50">
        <w:t>[TS 38.300, clause 9.2.3.4.2]</w:t>
      </w:r>
    </w:p>
    <w:p w14:paraId="6B07AB50" w14:textId="77777777" w:rsidR="00EB1A6D" w:rsidRPr="00370D50" w:rsidRDefault="00EB1A6D" w:rsidP="00EB1A6D">
      <w:r w:rsidRPr="00370D50">
        <w:t xml:space="preserve">As in intra-NR RAN handover, in intra-NR RAN CHO, the preparation and execution phase of the conditional handover procedure is performed without involvement of the </w:t>
      </w:r>
      <w:proofErr w:type="gramStart"/>
      <w:r w:rsidRPr="00370D50">
        <w:t>5GC;</w:t>
      </w:r>
      <w:proofErr w:type="gramEnd"/>
      <w:r w:rsidRPr="00370D50">
        <w:t xml:space="preserve">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2043FD8C" w14:textId="77777777" w:rsidR="00EB1A6D" w:rsidRPr="00370D50" w:rsidRDefault="00EB1A6D" w:rsidP="00EB1A6D">
      <w:pPr>
        <w:pStyle w:val="TH"/>
        <w:rPr>
          <w:rFonts w:ascii="Times New Roman" w:hAnsi="Times New Roman"/>
        </w:rPr>
      </w:pPr>
      <w:r w:rsidRPr="00370D50">
        <w:object w:dxaOrig="12690" w:dyaOrig="13305" w14:anchorId="034D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5" o:title=""/>
          </v:shape>
          <o:OLEObject Type="Embed" ProgID="Mscgen.Chart" ShapeID="_x0000_i1025" DrawAspect="Content" ObjectID="_1777759588" r:id="rId16"/>
        </w:object>
      </w:r>
    </w:p>
    <w:p w14:paraId="6B62A379" w14:textId="77777777" w:rsidR="00EB1A6D" w:rsidRPr="00370D50" w:rsidRDefault="00EB1A6D" w:rsidP="00EB1A6D">
      <w:pPr>
        <w:pStyle w:val="TF"/>
      </w:pPr>
      <w:r w:rsidRPr="00370D50">
        <w:t>Figure 9.2.3.4.2-1: Intra-AMF/UPF Conditional Handover</w:t>
      </w:r>
    </w:p>
    <w:p w14:paraId="42263AF7" w14:textId="77777777" w:rsidR="00EB1A6D" w:rsidRPr="00370D50" w:rsidRDefault="00EB1A6D" w:rsidP="00EB1A6D"/>
    <w:p w14:paraId="4FB0DFAF" w14:textId="77777777" w:rsidR="00EB1A6D" w:rsidRPr="00370D50" w:rsidRDefault="00EB1A6D" w:rsidP="00EB1A6D">
      <w:pPr>
        <w:pStyle w:val="B1"/>
      </w:pPr>
      <w:r w:rsidRPr="00370D50">
        <w:t>0/1.</w:t>
      </w:r>
      <w:r w:rsidRPr="00370D50">
        <w:tab/>
        <w:t>Same as step 0, 1 in Figure 9.2.3.2.1-1 of clause 9.2.3.2.1.</w:t>
      </w:r>
    </w:p>
    <w:p w14:paraId="4F822121" w14:textId="77777777" w:rsidR="00EB1A6D" w:rsidRPr="00370D50" w:rsidRDefault="00EB1A6D" w:rsidP="00EB1A6D">
      <w:pPr>
        <w:pStyle w:val="B1"/>
      </w:pPr>
      <w:r w:rsidRPr="00370D50">
        <w:t>2.</w:t>
      </w:r>
      <w:r w:rsidRPr="00370D50">
        <w:tab/>
        <w:t>The source gNB decides to use CHO.</w:t>
      </w:r>
    </w:p>
    <w:p w14:paraId="4E3DBFAF" w14:textId="77777777" w:rsidR="00EB1A6D" w:rsidRPr="00370D50" w:rsidRDefault="00EB1A6D" w:rsidP="00EB1A6D">
      <w:pPr>
        <w:pStyle w:val="B1"/>
        <w:rPr>
          <w:lang w:eastAsia="zh-CN"/>
        </w:rPr>
      </w:pPr>
      <w:r w:rsidRPr="00370D50">
        <w:t>3.</w:t>
      </w:r>
      <w:r w:rsidRPr="00370D50">
        <w:tab/>
        <w:t>The source gNB requests CHO for one or more candidate cells belonging to one or more candidate gNBs</w:t>
      </w:r>
      <w:r w:rsidRPr="00370D50">
        <w:rPr>
          <w:lang w:eastAsia="zh-CN"/>
        </w:rPr>
        <w:t>. A CHO request message is sent for each candidate cell.</w:t>
      </w:r>
    </w:p>
    <w:p w14:paraId="31EF8E77" w14:textId="77777777" w:rsidR="00EB1A6D" w:rsidRPr="00370D50" w:rsidRDefault="00EB1A6D" w:rsidP="00EB1A6D">
      <w:pPr>
        <w:pStyle w:val="B1"/>
      </w:pPr>
      <w:r w:rsidRPr="00370D50">
        <w:t>4.</w:t>
      </w:r>
      <w:r w:rsidRPr="00370D50">
        <w:tab/>
        <w:t>Same as step 4 in Figure 9.2.3.2.1-1 of clause 9.2.3.2.1.</w:t>
      </w:r>
    </w:p>
    <w:p w14:paraId="4E3948AA" w14:textId="77777777" w:rsidR="00EB1A6D" w:rsidRPr="00370D50" w:rsidRDefault="00EB1A6D" w:rsidP="00EB1A6D">
      <w:pPr>
        <w:pStyle w:val="B1"/>
        <w:rPr>
          <w:lang w:eastAsia="zh-CN"/>
        </w:rPr>
      </w:pPr>
      <w:r w:rsidRPr="00370D50">
        <w:t>5.</w:t>
      </w:r>
      <w:r w:rsidRPr="00370D50">
        <w:tab/>
        <w:t>The candidate gNB(s) sends CHO response (HO REQUEST ACKNOWLEDGE) including configuration of CHO candidate cell(s) to the source gNB</w:t>
      </w:r>
      <w:r w:rsidRPr="00370D50">
        <w:rPr>
          <w:lang w:eastAsia="zh-CN"/>
        </w:rPr>
        <w:t>. The CHO response message is sent for each candidate cell.</w:t>
      </w:r>
    </w:p>
    <w:p w14:paraId="06A58F02" w14:textId="77777777" w:rsidR="00EB1A6D" w:rsidRPr="00370D50" w:rsidRDefault="00EB1A6D" w:rsidP="00EB1A6D">
      <w:pPr>
        <w:pStyle w:val="B1"/>
      </w:pPr>
      <w:r w:rsidRPr="00370D50">
        <w:t>6.</w:t>
      </w:r>
      <w:r w:rsidRPr="00370D50">
        <w:tab/>
        <w:t xml:space="preserve">The source gNB sends an </w:t>
      </w:r>
      <w:r w:rsidRPr="00370D50">
        <w:rPr>
          <w:i/>
        </w:rPr>
        <w:t>RRCReconfiguration</w:t>
      </w:r>
      <w:r w:rsidRPr="00370D50">
        <w:t xml:space="preserve"> message to the UE, containing the configuration of CHO candidate cell(s)</w:t>
      </w:r>
      <w:r w:rsidRPr="00370D50" w:rsidDel="00627511">
        <w:t xml:space="preserve"> </w:t>
      </w:r>
      <w:r w:rsidRPr="00370D50">
        <w:t>and CHO execution condition(s).</w:t>
      </w:r>
    </w:p>
    <w:p w14:paraId="186BECC3" w14:textId="77777777" w:rsidR="00EB1A6D" w:rsidRPr="00370D50" w:rsidRDefault="00EB1A6D" w:rsidP="00EB1A6D">
      <w:pPr>
        <w:pStyle w:val="NO"/>
      </w:pPr>
      <w:r w:rsidRPr="00370D50">
        <w:lastRenderedPageBreak/>
        <w:t>NOTE 1:</w:t>
      </w:r>
      <w:r w:rsidRPr="00370D50">
        <w:tab/>
        <w:t xml:space="preserve">CHO configuration of candidate cells can be followed by </w:t>
      </w:r>
      <w:proofErr w:type="gramStart"/>
      <w:r w:rsidRPr="00370D50">
        <w:t>other</w:t>
      </w:r>
      <w:proofErr w:type="gramEnd"/>
      <w:r w:rsidRPr="00370D50">
        <w:t xml:space="preserve"> reconfiguration from the source gNB.</w:t>
      </w:r>
    </w:p>
    <w:p w14:paraId="7F66AEAE" w14:textId="77777777" w:rsidR="00EB1A6D" w:rsidRPr="00370D50" w:rsidRDefault="00EB1A6D" w:rsidP="00EB1A6D">
      <w:pPr>
        <w:pStyle w:val="NO"/>
      </w:pPr>
      <w:r w:rsidRPr="00370D50">
        <w:t>NOTE 1a:</w:t>
      </w:r>
      <w:r w:rsidRPr="00370D50">
        <w:tab/>
        <w:t>A configuration of a CHO candidate cell cannot contain a DAPS handover configuration.</w:t>
      </w:r>
    </w:p>
    <w:p w14:paraId="2148521B" w14:textId="77777777" w:rsidR="00EB1A6D" w:rsidRPr="00370D50" w:rsidRDefault="00EB1A6D" w:rsidP="00EB1A6D">
      <w:pPr>
        <w:pStyle w:val="B1"/>
      </w:pPr>
      <w:r w:rsidRPr="00370D50">
        <w:t>7.</w:t>
      </w:r>
      <w:r w:rsidRPr="00370D50">
        <w:tab/>
        <w:t xml:space="preserve">The UE sends an </w:t>
      </w:r>
      <w:r w:rsidRPr="00370D50">
        <w:rPr>
          <w:i/>
        </w:rPr>
        <w:t>RRCReconfigurationComplete</w:t>
      </w:r>
      <w:r w:rsidRPr="00370D50">
        <w:t xml:space="preserve"> message to the source gNB.</w:t>
      </w:r>
    </w:p>
    <w:p w14:paraId="6E82AA40" w14:textId="77777777" w:rsidR="00EB1A6D" w:rsidRPr="00370D50" w:rsidRDefault="00EB1A6D" w:rsidP="00EB1A6D">
      <w:pPr>
        <w:pStyle w:val="B1"/>
      </w:pPr>
      <w:r w:rsidRPr="00370D50">
        <w:t>7a</w:t>
      </w:r>
      <w:r w:rsidRPr="00370D50">
        <w:tab/>
        <w:t>If early data forwarding is applied, the source gNB sends the EARLY STATUS TRANSFER message.</w:t>
      </w:r>
    </w:p>
    <w:p w14:paraId="25CA4E4A" w14:textId="77777777" w:rsidR="00EB1A6D" w:rsidRPr="00370D50" w:rsidRDefault="00EB1A6D" w:rsidP="00EB1A6D">
      <w:pPr>
        <w:pStyle w:val="B1"/>
      </w:pPr>
      <w:r w:rsidRPr="00370D50">
        <w:t>8.</w:t>
      </w:r>
      <w:r w:rsidRPr="00370D50">
        <w:tab/>
        <w:t xml:space="preserve">The UE maintains connection with the source gNB after receiving CHO </w:t>
      </w:r>
      <w:proofErr w:type="gramStart"/>
      <w:r w:rsidRPr="00370D50">
        <w:t>configuration, and</w:t>
      </w:r>
      <w:proofErr w:type="gramEnd"/>
      <w:r w:rsidRPr="00370D50">
        <w:t xml:space="preserve">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370D50">
        <w:rPr>
          <w:i/>
        </w:rPr>
        <w:t>RRCReconfigurationComplete</w:t>
      </w:r>
      <w:r w:rsidRPr="00370D50">
        <w:t xml:space="preserve"> message to the target gNB</w:t>
      </w:r>
      <w:r w:rsidRPr="00370D50">
        <w:rPr>
          <w:rFonts w:eastAsia="MS Mincho"/>
        </w:rPr>
        <w:t>.</w:t>
      </w:r>
      <w:r w:rsidRPr="00370D50">
        <w:t xml:space="preserve"> The UE </w:t>
      </w:r>
      <w:r w:rsidRPr="00370D50">
        <w:rPr>
          <w:rFonts w:eastAsia="MS Mincho"/>
        </w:rPr>
        <w:t>releases stored CHO configurations after successful completion of RRC handover procedure.</w:t>
      </w:r>
    </w:p>
    <w:p w14:paraId="5D2A3C3B" w14:textId="77777777" w:rsidR="00EB1A6D" w:rsidRPr="00370D50" w:rsidRDefault="00EB1A6D" w:rsidP="00EB1A6D">
      <w:pPr>
        <w:pStyle w:val="B1"/>
      </w:pPr>
      <w:r w:rsidRPr="00370D50">
        <w:t>8a/b</w:t>
      </w:r>
      <w:r w:rsidRPr="00370D50">
        <w:tab/>
      </w:r>
      <w:proofErr w:type="gramStart"/>
      <w:r w:rsidRPr="00370D50">
        <w:t>The</w:t>
      </w:r>
      <w:proofErr w:type="gramEnd"/>
      <w:r w:rsidRPr="00370D50">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8558AFC" w14:textId="77777777" w:rsidR="00EB1A6D" w:rsidRPr="00370D50" w:rsidRDefault="00EB1A6D" w:rsidP="00EB1A6D">
      <w:pPr>
        <w:pStyle w:val="NO"/>
      </w:pPr>
      <w:r w:rsidRPr="00370D50">
        <w:t>NOTE 2:</w:t>
      </w:r>
      <w:r w:rsidRPr="00370D50">
        <w:tab/>
        <w:t>Late data forwarding may be initiated as soon as the source gNB receives the HANDOVER SUCCESS message.</w:t>
      </w:r>
    </w:p>
    <w:p w14:paraId="44C1C06F" w14:textId="77777777" w:rsidR="00EB1A6D" w:rsidRPr="00370D50" w:rsidRDefault="00EB1A6D" w:rsidP="00EB1A6D">
      <w:pPr>
        <w:pStyle w:val="B1"/>
      </w:pPr>
      <w:r w:rsidRPr="00370D50">
        <w:t>8c.</w:t>
      </w:r>
      <w:r w:rsidRPr="00370D50">
        <w:tab/>
        <w:t>The source gNB sends the HANDOVER CANCEL message toward the other signalling connections or other candidate target gNBs, if any, to cancel CHO for the UE.</w:t>
      </w:r>
    </w:p>
    <w:p w14:paraId="580048D3" w14:textId="77777777" w:rsidR="00EB1A6D" w:rsidRPr="00370D50" w:rsidRDefault="00EB1A6D" w:rsidP="00EB1A6D">
      <w:r w:rsidRPr="00370D50">
        <w:t>[TS 38.331, clause 5.3.5.1]</w:t>
      </w:r>
    </w:p>
    <w:p w14:paraId="1DF6B313" w14:textId="77777777" w:rsidR="00EB1A6D" w:rsidRPr="00370D50" w:rsidRDefault="00EB1A6D" w:rsidP="00EB1A6D">
      <w:pPr>
        <w:pStyle w:val="TH"/>
      </w:pPr>
      <w:r w:rsidRPr="00370D50">
        <w:object w:dxaOrig="4485" w:dyaOrig="2130" w14:anchorId="3C4F1B31">
          <v:shape id="_x0000_i1026" type="#_x0000_t75" style="width:223.5pt;height:107.25pt" o:ole="">
            <v:imagedata r:id="rId17" o:title=""/>
          </v:shape>
          <o:OLEObject Type="Embed" ProgID="Mscgen.Chart" ShapeID="_x0000_i1026" DrawAspect="Content" ObjectID="_1777759589" r:id="rId18"/>
        </w:object>
      </w:r>
    </w:p>
    <w:p w14:paraId="1C40B360" w14:textId="77777777" w:rsidR="00EB1A6D" w:rsidRPr="00370D50" w:rsidRDefault="00EB1A6D" w:rsidP="00EB1A6D">
      <w:pPr>
        <w:pStyle w:val="TF"/>
      </w:pPr>
      <w:r w:rsidRPr="00370D50">
        <w:t>Figure 5.3.5.1-1: RRC reconfiguration, successful</w:t>
      </w:r>
    </w:p>
    <w:p w14:paraId="792E2AAF" w14:textId="77777777" w:rsidR="00EB1A6D" w:rsidRPr="00370D50" w:rsidRDefault="00EB1A6D" w:rsidP="00EB1A6D"/>
    <w:p w14:paraId="7B288058" w14:textId="77777777" w:rsidR="00EB1A6D" w:rsidRPr="00370D50" w:rsidRDefault="00EB1A6D" w:rsidP="00EB1A6D">
      <w:pPr>
        <w:pStyle w:val="TH"/>
      </w:pPr>
      <w:r w:rsidRPr="00370D50">
        <w:object w:dxaOrig="4605" w:dyaOrig="2190" w14:anchorId="41D2EE96">
          <v:shape id="_x0000_i1027" type="#_x0000_t75" style="width:230.25pt;height:107.25pt" o:ole="">
            <v:imagedata r:id="rId19" o:title=""/>
          </v:shape>
          <o:OLEObject Type="Embed" ProgID="Mscgen.Chart" ShapeID="_x0000_i1027" DrawAspect="Content" ObjectID="_1777759590" r:id="rId20"/>
        </w:object>
      </w:r>
    </w:p>
    <w:p w14:paraId="5BD0AB13" w14:textId="77777777" w:rsidR="00EB1A6D" w:rsidRPr="00370D50" w:rsidRDefault="00EB1A6D" w:rsidP="00EB1A6D">
      <w:pPr>
        <w:pStyle w:val="TF"/>
      </w:pPr>
      <w:r w:rsidRPr="00370D50">
        <w:t>Figure 5.3.5.1-2: RRC reconfiguration, failure</w:t>
      </w:r>
    </w:p>
    <w:p w14:paraId="6F3FE286" w14:textId="77777777" w:rsidR="00EB1A6D" w:rsidRPr="00370D50" w:rsidRDefault="00EB1A6D" w:rsidP="00EB1A6D"/>
    <w:p w14:paraId="00E21ABB" w14:textId="77777777" w:rsidR="00EB1A6D" w:rsidRPr="00370D50" w:rsidRDefault="00EB1A6D" w:rsidP="00EB1A6D">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7D2828B5" w14:textId="77777777" w:rsidR="00EB1A6D" w:rsidRPr="00370D50" w:rsidRDefault="00EB1A6D" w:rsidP="00EB1A6D">
      <w:r w:rsidRPr="00370D50">
        <w:t>[TS 38.331, clause 5.3.5.13.1]</w:t>
      </w:r>
    </w:p>
    <w:p w14:paraId="08AEB17A" w14:textId="77777777" w:rsidR="00EB1A6D" w:rsidRPr="00370D50" w:rsidRDefault="00EB1A6D" w:rsidP="00EB1A6D">
      <w:r w:rsidRPr="00370D50">
        <w:t xml:space="preserve">The network configures the UE with one or more candidate target SpCells in the conditional reconfiguration. The UE evaluates the condition of each configured candidate target SpCell. The UE applies the conditional reconfiguration </w:t>
      </w:r>
      <w:r w:rsidRPr="00370D50">
        <w:lastRenderedPageBreak/>
        <w:t xml:space="preserve">associated with one of the </w:t>
      </w:r>
      <w:proofErr w:type="gramStart"/>
      <w:r w:rsidRPr="00370D50">
        <w:t>target</w:t>
      </w:r>
      <w:proofErr w:type="gramEnd"/>
      <w:r w:rsidRPr="00370D50">
        <w:t xml:space="preserve"> SpCells which fulfils associated execution condition. The network provides the configuration parameters for the target SpCell in the </w:t>
      </w:r>
      <w:r w:rsidRPr="00370D50">
        <w:rPr>
          <w:i/>
        </w:rPr>
        <w:t xml:space="preserve">ConditionalReconfiguration </w:t>
      </w:r>
      <w:r w:rsidRPr="00370D50">
        <w:t>IE.</w:t>
      </w:r>
    </w:p>
    <w:p w14:paraId="30DB4ECB" w14:textId="77777777" w:rsidR="00EB1A6D" w:rsidRPr="00370D50" w:rsidRDefault="00EB1A6D" w:rsidP="00EB1A6D">
      <w:r w:rsidRPr="00370D50">
        <w:t xml:space="preserve">The UE performs the following actions based on a received </w:t>
      </w:r>
      <w:r w:rsidRPr="00370D50">
        <w:rPr>
          <w:i/>
        </w:rPr>
        <w:t xml:space="preserve">ConditionalReconfiguration </w:t>
      </w:r>
      <w:r w:rsidRPr="00370D50">
        <w:t>IE:</w:t>
      </w:r>
    </w:p>
    <w:p w14:paraId="686A816F" w14:textId="77777777" w:rsidR="00EB1A6D" w:rsidRPr="00370D50" w:rsidRDefault="00EB1A6D" w:rsidP="00EB1A6D">
      <w:pPr>
        <w:pStyle w:val="B1"/>
      </w:pPr>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p>
    <w:p w14:paraId="58F4684C" w14:textId="77777777" w:rsidR="00EB1A6D" w:rsidRPr="00370D50" w:rsidRDefault="00EB1A6D" w:rsidP="00EB1A6D">
      <w:pPr>
        <w:pStyle w:val="B2"/>
      </w:pPr>
      <w:r w:rsidRPr="00370D50">
        <w:t>2&gt;</w:t>
      </w:r>
      <w:r w:rsidRPr="00370D50">
        <w:tab/>
        <w:t xml:space="preserve">perform conditional reconfiguration removal procedure as specified in </w:t>
      </w:r>
      <w:proofErr w:type="gramStart"/>
      <w:r w:rsidRPr="00370D50">
        <w:t>5.3.5.13.2;</w:t>
      </w:r>
      <w:proofErr w:type="gramEnd"/>
    </w:p>
    <w:p w14:paraId="335217CF" w14:textId="77777777" w:rsidR="00EB1A6D" w:rsidRPr="00370D50" w:rsidRDefault="00EB1A6D" w:rsidP="00EB1A6D">
      <w:pPr>
        <w:pStyle w:val="B1"/>
      </w:pPr>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p>
    <w:p w14:paraId="6F681EC3" w14:textId="77777777" w:rsidR="00EB1A6D" w:rsidRPr="00370D50" w:rsidRDefault="00EB1A6D" w:rsidP="00EB1A6D">
      <w:pPr>
        <w:pStyle w:val="B2"/>
      </w:pPr>
      <w:r w:rsidRPr="00370D50">
        <w:t>2&gt;</w:t>
      </w:r>
      <w:r w:rsidRPr="00370D50">
        <w:tab/>
        <w:t xml:space="preserve">perform conditional reconfiguration addition/modification as specified in </w:t>
      </w:r>
      <w:proofErr w:type="gramStart"/>
      <w:r w:rsidRPr="00370D50">
        <w:t>5.3.5.13.3;</w:t>
      </w:r>
      <w:proofErr w:type="gramEnd"/>
    </w:p>
    <w:p w14:paraId="08711262" w14:textId="77777777" w:rsidR="00EB1A6D" w:rsidRPr="00370D50" w:rsidRDefault="00EB1A6D" w:rsidP="00EB1A6D">
      <w:r w:rsidRPr="00370D50">
        <w:t>[TS 38.331, clause 5.3.5.13.4]</w:t>
      </w:r>
    </w:p>
    <w:p w14:paraId="74DAF0AC" w14:textId="77777777" w:rsidR="00EB1A6D" w:rsidRPr="00370D50" w:rsidRDefault="00EB1A6D" w:rsidP="00EB1A6D">
      <w:r w:rsidRPr="00370D50">
        <w:t>The UE shall:</w:t>
      </w:r>
    </w:p>
    <w:p w14:paraId="0E4FE3BC" w14:textId="77777777" w:rsidR="00EB1A6D" w:rsidRPr="00370D50" w:rsidRDefault="00EB1A6D" w:rsidP="00EB1A6D">
      <w:pPr>
        <w:pStyle w:val="B1"/>
      </w:pPr>
      <w:r w:rsidRPr="00370D50">
        <w:t>1&gt;</w:t>
      </w:r>
      <w:r w:rsidRPr="00370D50">
        <w:tab/>
        <w:t xml:space="preserve">for each </w:t>
      </w:r>
      <w:r w:rsidRPr="00370D50">
        <w:rPr>
          <w:i/>
        </w:rPr>
        <w:t>condReconfigId</w:t>
      </w:r>
      <w:r w:rsidRPr="00370D50">
        <w:t xml:space="preserve"> within </w:t>
      </w:r>
      <w:r w:rsidRPr="00370D50">
        <w:rPr>
          <w:lang w:eastAsia="zh-CN"/>
        </w:rPr>
        <w:t>the</w:t>
      </w:r>
      <w:r w:rsidRPr="00370D50">
        <w:t xml:space="preserve"> </w:t>
      </w:r>
      <w:r w:rsidRPr="00370D50">
        <w:rPr>
          <w:i/>
        </w:rPr>
        <w:t>VarConditionalReconfig</w:t>
      </w:r>
      <w:r w:rsidRPr="00370D50">
        <w:t>:</w:t>
      </w:r>
    </w:p>
    <w:p w14:paraId="29E0507B" w14:textId="77777777" w:rsidR="00EB1A6D" w:rsidRPr="00370D50" w:rsidRDefault="00EB1A6D" w:rsidP="00EB1A6D">
      <w:pPr>
        <w:pStyle w:val="B2"/>
      </w:pPr>
      <w:r w:rsidRPr="00370D50">
        <w:t>2&gt;</w:t>
      </w:r>
      <w:r w:rsidRPr="00370D50">
        <w:tab/>
        <w:t xml:space="preserve">consider the cell which has a physical cell identity matching the value indicated in the </w:t>
      </w:r>
      <w:r w:rsidRPr="00370D50">
        <w:rPr>
          <w:i/>
        </w:rPr>
        <w:t>ServingCellConfigCommon</w:t>
      </w:r>
      <w:r w:rsidRPr="00370D50">
        <w:t xml:space="preserve"> included in the </w:t>
      </w:r>
      <w:r w:rsidRPr="00370D50">
        <w:rPr>
          <w:i/>
          <w:iCs/>
        </w:rPr>
        <w:t>reconfigurationWithSync</w:t>
      </w:r>
      <w:r w:rsidRPr="00370D50">
        <w:t xml:space="preserve"> in the received </w:t>
      </w:r>
      <w:r w:rsidRPr="00370D50">
        <w:rPr>
          <w:i/>
        </w:rPr>
        <w:t xml:space="preserve">condRRCReconfig </w:t>
      </w:r>
      <w:r w:rsidRPr="00370D50">
        <w:t xml:space="preserve">to be applicable </w:t>
      </w:r>
      <w:proofErr w:type="gramStart"/>
      <w:r w:rsidRPr="00370D50">
        <w:t>cell;</w:t>
      </w:r>
      <w:proofErr w:type="gramEnd"/>
    </w:p>
    <w:p w14:paraId="1D7C4678" w14:textId="77777777" w:rsidR="00EB1A6D" w:rsidRPr="00370D50" w:rsidRDefault="00EB1A6D" w:rsidP="00EB1A6D">
      <w:pPr>
        <w:pStyle w:val="B2"/>
        <w:rPr>
          <w:i/>
        </w:rPr>
      </w:pPr>
      <w:r w:rsidRPr="00370D50">
        <w:t>2&gt;</w:t>
      </w:r>
      <w:r w:rsidRPr="00370D50">
        <w:tab/>
        <w:t xml:space="preserve">for each </w:t>
      </w:r>
      <w:r w:rsidRPr="00370D50">
        <w:rPr>
          <w:i/>
        </w:rPr>
        <w:t>measId</w:t>
      </w:r>
      <w:r w:rsidRPr="00370D50">
        <w:t xml:space="preserve"> included in the </w:t>
      </w:r>
      <w:r w:rsidRPr="00370D50">
        <w:rPr>
          <w:i/>
        </w:rPr>
        <w:t>measIdList</w:t>
      </w:r>
      <w:r w:rsidRPr="00370D50">
        <w:t xml:space="preserve"> within </w:t>
      </w:r>
      <w:r w:rsidRPr="00370D50">
        <w:rPr>
          <w:i/>
        </w:rPr>
        <w:t>VarMeasConfig</w:t>
      </w:r>
      <w:r w:rsidRPr="00370D50">
        <w:t xml:space="preserve"> indicated in the </w:t>
      </w:r>
      <w:r w:rsidRPr="00370D50">
        <w:rPr>
          <w:i/>
        </w:rPr>
        <w:t xml:space="preserve">condExecutionCond </w:t>
      </w:r>
      <w:r w:rsidRPr="00370D50">
        <w:t xml:space="preserve">associated to </w:t>
      </w:r>
      <w:r w:rsidRPr="00370D50">
        <w:rPr>
          <w:i/>
        </w:rPr>
        <w:t>condReconfigId:</w:t>
      </w:r>
    </w:p>
    <w:p w14:paraId="43A81D85" w14:textId="77777777" w:rsidR="00EB1A6D" w:rsidRPr="00370D50" w:rsidRDefault="00EB1A6D" w:rsidP="00EB1A6D">
      <w:pPr>
        <w:pStyle w:val="B3"/>
      </w:pPr>
      <w:r w:rsidRPr="00370D50">
        <w:t>3&gt;</w:t>
      </w:r>
      <w:r w:rsidRPr="00370D50">
        <w:tab/>
        <w:t xml:space="preserve">if the entry condition(s) applicable for this event associated with the </w:t>
      </w:r>
      <w:r w:rsidRPr="00370D50">
        <w:rPr>
          <w:i/>
          <w:iCs/>
        </w:rPr>
        <w:t>cond</w:t>
      </w:r>
      <w:r w:rsidRPr="00370D50">
        <w:rPr>
          <w:i/>
        </w:rPr>
        <w:t>Rec</w:t>
      </w:r>
      <w:r w:rsidRPr="00370D50">
        <w:rPr>
          <w:i/>
          <w:iCs/>
        </w:rPr>
        <w:t>onfigId</w:t>
      </w:r>
      <w:r w:rsidRPr="00370D50">
        <w:t xml:space="preserve">, i.e. the event corresponding with the </w:t>
      </w:r>
      <w:r w:rsidRPr="00370D50">
        <w:rPr>
          <w:i/>
          <w:iCs/>
        </w:rPr>
        <w:t>condEventId(s)</w:t>
      </w:r>
      <w:r w:rsidRPr="00370D50">
        <w:t xml:space="preserve"> of the corresponding </w:t>
      </w:r>
      <w:r w:rsidRPr="00370D50">
        <w:rPr>
          <w:i/>
          <w:iCs/>
        </w:rPr>
        <w:t>condTriggerConfig</w:t>
      </w:r>
      <w:r w:rsidRPr="00370D50">
        <w:t xml:space="preserve"> within </w:t>
      </w:r>
      <w:r w:rsidRPr="00370D50">
        <w:rPr>
          <w:i/>
          <w:iCs/>
        </w:rPr>
        <w:t>VarConditional</w:t>
      </w:r>
      <w:r w:rsidRPr="00370D50">
        <w:rPr>
          <w:i/>
        </w:rPr>
        <w:t>Rec</w:t>
      </w:r>
      <w:r w:rsidRPr="00370D50">
        <w:rPr>
          <w:i/>
          <w:iCs/>
        </w:rPr>
        <w:t>onfig</w:t>
      </w:r>
      <w:r w:rsidRPr="00370D50">
        <w:t xml:space="preserve">, is fulfilled for the applicable cells for all measurements after layer 3 filtering taken during the corresponding </w:t>
      </w:r>
      <w:r w:rsidRPr="00370D50">
        <w:rPr>
          <w:i/>
          <w:iCs/>
        </w:rPr>
        <w:t>timeToTrigger</w:t>
      </w:r>
      <w:r w:rsidRPr="00370D50">
        <w:t xml:space="preserve"> defined for this event within the </w:t>
      </w:r>
      <w:r w:rsidRPr="00370D50">
        <w:rPr>
          <w:i/>
          <w:iCs/>
        </w:rPr>
        <w:t>VarConditional</w:t>
      </w:r>
      <w:r w:rsidRPr="00370D50">
        <w:rPr>
          <w:i/>
        </w:rPr>
        <w:t>Rec</w:t>
      </w:r>
      <w:r w:rsidRPr="00370D50">
        <w:rPr>
          <w:i/>
          <w:iCs/>
        </w:rPr>
        <w:t>onfig</w:t>
      </w:r>
      <w:r w:rsidRPr="00370D50">
        <w:t>:</w:t>
      </w:r>
    </w:p>
    <w:p w14:paraId="23814C70" w14:textId="77777777" w:rsidR="00EB1A6D" w:rsidRPr="00370D50" w:rsidRDefault="00EB1A6D" w:rsidP="00EB1A6D">
      <w:pPr>
        <w:pStyle w:val="B4"/>
      </w:pPr>
      <w:r w:rsidRPr="00370D50">
        <w:t>4&gt;</w:t>
      </w:r>
      <w:r w:rsidRPr="00370D50">
        <w:tab/>
        <w:t xml:space="preserve">consider the event associated to that </w:t>
      </w:r>
      <w:r w:rsidRPr="00370D50">
        <w:rPr>
          <w:i/>
          <w:iCs/>
        </w:rPr>
        <w:t>measId</w:t>
      </w:r>
      <w:r w:rsidRPr="00370D50">
        <w:t xml:space="preserve"> to be </w:t>
      </w:r>
      <w:proofErr w:type="gramStart"/>
      <w:r w:rsidRPr="00370D50">
        <w:t>fulfilled;</w:t>
      </w:r>
      <w:proofErr w:type="gramEnd"/>
    </w:p>
    <w:p w14:paraId="325E255A" w14:textId="77777777" w:rsidR="00EB1A6D" w:rsidRPr="00370D50" w:rsidRDefault="00EB1A6D" w:rsidP="00EB1A6D">
      <w:pPr>
        <w:pStyle w:val="B3"/>
      </w:pPr>
      <w:r w:rsidRPr="00370D50">
        <w:t>3&gt;</w:t>
      </w:r>
      <w:r w:rsidRPr="00370D50">
        <w:tab/>
        <w:t xml:space="preserve">if the leaving condition(s) applicable for this event associated with the </w:t>
      </w:r>
      <w:r w:rsidRPr="00370D50">
        <w:rPr>
          <w:i/>
          <w:iCs/>
        </w:rPr>
        <w:t>cond</w:t>
      </w:r>
      <w:r w:rsidRPr="00370D50">
        <w:rPr>
          <w:i/>
        </w:rPr>
        <w:t>Rec</w:t>
      </w:r>
      <w:r w:rsidRPr="00370D50">
        <w:rPr>
          <w:i/>
          <w:iCs/>
        </w:rPr>
        <w:t>onfigId</w:t>
      </w:r>
      <w:r w:rsidRPr="00370D50">
        <w:t xml:space="preserve">, i.e. the event corresponding with the </w:t>
      </w:r>
      <w:r w:rsidRPr="00370D50">
        <w:rPr>
          <w:i/>
          <w:iCs/>
        </w:rPr>
        <w:t>condEventId(s)</w:t>
      </w:r>
      <w:r w:rsidRPr="00370D50">
        <w:t xml:space="preserve"> of the corresponding </w:t>
      </w:r>
      <w:r w:rsidRPr="00370D50">
        <w:rPr>
          <w:i/>
          <w:iCs/>
        </w:rPr>
        <w:t>condTriggerConfig</w:t>
      </w:r>
      <w:r w:rsidRPr="00370D50">
        <w:t xml:space="preserve"> within </w:t>
      </w:r>
      <w:r w:rsidRPr="00370D50">
        <w:rPr>
          <w:i/>
          <w:iCs/>
        </w:rPr>
        <w:t>VarConditional</w:t>
      </w:r>
      <w:r w:rsidRPr="00370D50">
        <w:rPr>
          <w:i/>
        </w:rPr>
        <w:t>Rec</w:t>
      </w:r>
      <w:r w:rsidRPr="00370D50">
        <w:rPr>
          <w:i/>
          <w:iCs/>
        </w:rPr>
        <w:t>onfig</w:t>
      </w:r>
      <w:r w:rsidRPr="00370D50">
        <w:t xml:space="preserve">, is fulfilled for the applicable cells for all measurements after layer 3 filtering taken during the corresponding </w:t>
      </w:r>
      <w:r w:rsidRPr="00370D50">
        <w:rPr>
          <w:i/>
          <w:iCs/>
        </w:rPr>
        <w:t>timeToTrigger</w:t>
      </w:r>
      <w:r w:rsidRPr="00370D50">
        <w:t xml:space="preserve"> defined for this event within the </w:t>
      </w:r>
      <w:r w:rsidRPr="00370D50">
        <w:rPr>
          <w:i/>
          <w:iCs/>
        </w:rPr>
        <w:t>VarConditional</w:t>
      </w:r>
      <w:r w:rsidRPr="00370D50">
        <w:rPr>
          <w:i/>
        </w:rPr>
        <w:t>Rec</w:t>
      </w:r>
      <w:r w:rsidRPr="00370D50">
        <w:rPr>
          <w:i/>
          <w:iCs/>
        </w:rPr>
        <w:t>onfig</w:t>
      </w:r>
      <w:r w:rsidRPr="00370D50">
        <w:t>:</w:t>
      </w:r>
    </w:p>
    <w:p w14:paraId="60CBBE2B" w14:textId="77777777" w:rsidR="00EB1A6D" w:rsidRPr="00370D50" w:rsidRDefault="00EB1A6D" w:rsidP="00EB1A6D">
      <w:pPr>
        <w:pStyle w:val="B4"/>
      </w:pPr>
      <w:r w:rsidRPr="00370D50">
        <w:t>4&gt;</w:t>
      </w:r>
      <w:r w:rsidRPr="00370D50">
        <w:tab/>
        <w:t xml:space="preserve">consider the event associated to that </w:t>
      </w:r>
      <w:r w:rsidRPr="00370D50">
        <w:rPr>
          <w:i/>
          <w:iCs/>
        </w:rPr>
        <w:t>measId</w:t>
      </w:r>
      <w:r w:rsidRPr="00370D50">
        <w:t xml:space="preserve"> to be not </w:t>
      </w:r>
      <w:proofErr w:type="gramStart"/>
      <w:r w:rsidRPr="00370D50">
        <w:t>fulfilled;</w:t>
      </w:r>
      <w:proofErr w:type="gramEnd"/>
    </w:p>
    <w:p w14:paraId="034B549C" w14:textId="77777777" w:rsidR="00EB1A6D" w:rsidRPr="00370D50" w:rsidRDefault="00EB1A6D" w:rsidP="00EB1A6D">
      <w:pPr>
        <w:pStyle w:val="B2"/>
      </w:pPr>
      <w:r w:rsidRPr="00370D50">
        <w:t>2&gt;</w:t>
      </w:r>
      <w:r w:rsidRPr="00370D50">
        <w:tab/>
        <w:t xml:space="preserve">if event(s) associated to all </w:t>
      </w:r>
      <w:r w:rsidRPr="00370D50">
        <w:rPr>
          <w:i/>
        </w:rPr>
        <w:t>measId</w:t>
      </w:r>
      <w:r w:rsidRPr="00370D50">
        <w:t xml:space="preserve">(s) within </w:t>
      </w:r>
      <w:r w:rsidRPr="00370D50">
        <w:rPr>
          <w:i/>
        </w:rPr>
        <w:t>condTriggerConfig</w:t>
      </w:r>
      <w:r w:rsidRPr="00370D50">
        <w:t xml:space="preserve"> for a target candidate cell within the stored </w:t>
      </w:r>
      <w:r w:rsidRPr="00370D50">
        <w:rPr>
          <w:i/>
          <w:iCs/>
        </w:rPr>
        <w:t>condRRCReconfig</w:t>
      </w:r>
      <w:r w:rsidRPr="00370D50">
        <w:t xml:space="preserve"> are fulfilled:</w:t>
      </w:r>
    </w:p>
    <w:p w14:paraId="7BF9A81B" w14:textId="77777777" w:rsidR="00EB1A6D" w:rsidRPr="00370D50" w:rsidRDefault="00EB1A6D" w:rsidP="00EB1A6D">
      <w:pPr>
        <w:pStyle w:val="B3"/>
      </w:pPr>
      <w:r w:rsidRPr="00370D50">
        <w:t>3&gt;</w:t>
      </w:r>
      <w:r w:rsidRPr="00370D50">
        <w:tab/>
        <w:t xml:space="preserve">consider the target candidate cell within the stored </w:t>
      </w:r>
      <w:r w:rsidRPr="00370D50">
        <w:rPr>
          <w:i/>
        </w:rPr>
        <w:t>condRRCReconfig</w:t>
      </w:r>
      <w:r w:rsidRPr="00370D50">
        <w:t xml:space="preserve">, associated to that </w:t>
      </w:r>
      <w:r w:rsidRPr="00370D50">
        <w:rPr>
          <w:i/>
        </w:rPr>
        <w:t>condReconfigId</w:t>
      </w:r>
      <w:r w:rsidRPr="00370D50">
        <w:t xml:space="preserve">, as a triggered </w:t>
      </w:r>
      <w:proofErr w:type="gramStart"/>
      <w:r w:rsidRPr="00370D50">
        <w:t>cell;</w:t>
      </w:r>
      <w:proofErr w:type="gramEnd"/>
    </w:p>
    <w:p w14:paraId="33B2FFEF" w14:textId="77777777" w:rsidR="00EB1A6D" w:rsidRPr="00370D50" w:rsidRDefault="00EB1A6D" w:rsidP="00EB1A6D">
      <w:pPr>
        <w:pStyle w:val="B3"/>
      </w:pPr>
      <w:r w:rsidRPr="00370D50">
        <w:t>3&gt;</w:t>
      </w:r>
      <w:r w:rsidRPr="00370D50">
        <w:tab/>
        <w:t xml:space="preserve">initiate the conditional reconfiguration execution, as specified in </w:t>
      </w:r>
      <w:proofErr w:type="gramStart"/>
      <w:r w:rsidRPr="00370D50">
        <w:t>5.3.5.13.5;</w:t>
      </w:r>
      <w:proofErr w:type="gramEnd"/>
    </w:p>
    <w:p w14:paraId="7511426C" w14:textId="77777777" w:rsidR="00EB1A6D" w:rsidRPr="00370D50" w:rsidRDefault="00EB1A6D" w:rsidP="00EB1A6D">
      <w:pPr>
        <w:pStyle w:val="NO"/>
      </w:pPr>
      <w:r w:rsidRPr="00370D50">
        <w:t>NOTE:</w:t>
      </w:r>
      <w:r w:rsidRPr="00370D50">
        <w:tab/>
        <w:t xml:space="preserve">Up to 2 </w:t>
      </w:r>
      <w:r w:rsidRPr="00370D50">
        <w:rPr>
          <w:i/>
        </w:rPr>
        <w:t xml:space="preserve">MeasId </w:t>
      </w:r>
      <w:r w:rsidRPr="00370D50">
        <w:t xml:space="preserve">can be configured for each </w:t>
      </w:r>
      <w:r w:rsidRPr="00370D50">
        <w:rPr>
          <w:i/>
        </w:rPr>
        <w:t xml:space="preserve">condReconfigId. </w:t>
      </w:r>
      <w:r w:rsidRPr="00370D50">
        <w:t xml:space="preserve">The conditional </w:t>
      </w:r>
      <w:r w:rsidRPr="00370D50">
        <w:rPr>
          <w:lang w:eastAsia="zh-CN"/>
        </w:rPr>
        <w:t>reconfiguration</w:t>
      </w:r>
      <w:r w:rsidRPr="00370D50" w:rsidDel="00822846">
        <w:t xml:space="preserve"> </w:t>
      </w:r>
      <w:r w:rsidRPr="00370D50">
        <w:t xml:space="preserve">event of the 2 </w:t>
      </w:r>
      <w:r w:rsidRPr="00370D50">
        <w:rPr>
          <w:i/>
        </w:rPr>
        <w:t xml:space="preserve">MeasId </w:t>
      </w:r>
      <w:r w:rsidRPr="00370D50">
        <w:t>may have the same or different event conditions, triggering quantity, time to trigger, and triggering threshold.</w:t>
      </w:r>
    </w:p>
    <w:p w14:paraId="322E17D4" w14:textId="77777777" w:rsidR="00EB1A6D" w:rsidRPr="00370D50" w:rsidRDefault="00EB1A6D" w:rsidP="00EB1A6D">
      <w:r w:rsidRPr="00370D50">
        <w:t>[TS 38.331, clause 5.3.5.13.5]</w:t>
      </w:r>
    </w:p>
    <w:p w14:paraId="2D54FDC1" w14:textId="77777777" w:rsidR="00EB1A6D" w:rsidRPr="00370D50" w:rsidRDefault="00EB1A6D" w:rsidP="00EB1A6D">
      <w:r w:rsidRPr="00370D50">
        <w:t>The UE shall:</w:t>
      </w:r>
    </w:p>
    <w:p w14:paraId="30979182" w14:textId="77777777" w:rsidR="00EB1A6D" w:rsidRPr="00370D50" w:rsidRDefault="00EB1A6D" w:rsidP="00EB1A6D">
      <w:pPr>
        <w:pStyle w:val="B1"/>
      </w:pPr>
      <w:r w:rsidRPr="00370D50">
        <w:t>1&gt;</w:t>
      </w:r>
      <w:r w:rsidRPr="00370D50">
        <w:tab/>
        <w:t>if more than one triggered cell exists:</w:t>
      </w:r>
    </w:p>
    <w:p w14:paraId="41B5EB23" w14:textId="77777777" w:rsidR="00EB1A6D" w:rsidRPr="00370D50" w:rsidRDefault="00EB1A6D" w:rsidP="00EB1A6D">
      <w:pPr>
        <w:pStyle w:val="B2"/>
      </w:pPr>
      <w:r w:rsidRPr="00370D50">
        <w:t>2&gt;</w:t>
      </w:r>
      <w:r w:rsidRPr="00370D50">
        <w:tab/>
        <w:t xml:space="preserve">select one of the triggered cells as the selected cell for conditional reconfiguration </w:t>
      </w:r>
      <w:proofErr w:type="gramStart"/>
      <w:r w:rsidRPr="00370D50">
        <w:t>execution;</w:t>
      </w:r>
      <w:proofErr w:type="gramEnd"/>
    </w:p>
    <w:p w14:paraId="7B0A7F6B" w14:textId="77777777" w:rsidR="00EB1A6D" w:rsidRPr="00370D50" w:rsidRDefault="00EB1A6D" w:rsidP="00EB1A6D">
      <w:pPr>
        <w:pStyle w:val="B1"/>
      </w:pPr>
      <w:r w:rsidRPr="00370D50">
        <w:t>1&gt;</w:t>
      </w:r>
      <w:r w:rsidRPr="00370D50">
        <w:tab/>
        <w:t>for the selected cell of conditional reconfiguration execution:</w:t>
      </w:r>
    </w:p>
    <w:p w14:paraId="5CC726AD" w14:textId="77777777" w:rsidR="00EB1A6D" w:rsidRPr="00370D50" w:rsidRDefault="00EB1A6D" w:rsidP="00EB1A6D">
      <w:pPr>
        <w:pStyle w:val="B2"/>
      </w:pPr>
      <w:r w:rsidRPr="00370D50">
        <w:t>2&gt;</w:t>
      </w:r>
      <w:r w:rsidRPr="00370D50">
        <w:tab/>
        <w:t xml:space="preserve">apply the stored </w:t>
      </w:r>
      <w:r w:rsidRPr="00370D50">
        <w:rPr>
          <w:i/>
        </w:rPr>
        <w:t>condRRCReconfig</w:t>
      </w:r>
      <w:r w:rsidRPr="00370D50">
        <w:t xml:space="preserve"> of the selected cell and perform the actions as specified in </w:t>
      </w:r>
      <w:proofErr w:type="gramStart"/>
      <w:r w:rsidRPr="00370D50">
        <w:t>5.3.5.3;</w:t>
      </w:r>
      <w:proofErr w:type="gramEnd"/>
    </w:p>
    <w:p w14:paraId="5F23AFF6" w14:textId="77777777" w:rsidR="00EB1A6D" w:rsidRPr="00370D50" w:rsidRDefault="00EB1A6D" w:rsidP="00EB1A6D">
      <w:pPr>
        <w:pStyle w:val="NO"/>
      </w:pPr>
      <w:r w:rsidRPr="00370D50">
        <w:t>NOTE:</w:t>
      </w:r>
      <w:r w:rsidRPr="00370D50">
        <w:tab/>
        <w:t>If multiple NR cells are triggered in conditional reconfiguration execution, it is up to UE implementation which one to select, e.g. the UE considers beams and beam quality to select one of the triggered cells for execution.</w:t>
      </w:r>
    </w:p>
    <w:p w14:paraId="77224688" w14:textId="77777777" w:rsidR="00EB1A6D" w:rsidRPr="00370D50" w:rsidRDefault="00EB1A6D" w:rsidP="00EB1A6D">
      <w:pPr>
        <w:pStyle w:val="H6"/>
      </w:pPr>
      <w:r w:rsidRPr="00370D50">
        <w:lastRenderedPageBreak/>
        <w:t>8.1.4.4.1.3</w:t>
      </w:r>
      <w:r w:rsidRPr="00370D50">
        <w:tab/>
        <w:t>Test description</w:t>
      </w:r>
    </w:p>
    <w:p w14:paraId="78F8CB42" w14:textId="77777777" w:rsidR="00EB1A6D" w:rsidRPr="00370D50" w:rsidRDefault="00EB1A6D" w:rsidP="00EB1A6D">
      <w:pPr>
        <w:pStyle w:val="H6"/>
      </w:pPr>
      <w:r w:rsidRPr="00370D50">
        <w:t>8.1.4.4.1.3.1</w:t>
      </w:r>
      <w:r w:rsidRPr="00370D50">
        <w:tab/>
        <w:t>Pre-test conditions</w:t>
      </w:r>
    </w:p>
    <w:p w14:paraId="7B9AACEB" w14:textId="77777777" w:rsidR="00EB1A6D" w:rsidRPr="00370D50" w:rsidRDefault="00EB1A6D" w:rsidP="00EB1A6D">
      <w:pPr>
        <w:pStyle w:val="H6"/>
      </w:pPr>
      <w:r w:rsidRPr="00370D50">
        <w:t>System Simulator:</w:t>
      </w:r>
    </w:p>
    <w:p w14:paraId="77E89CA4" w14:textId="77777777" w:rsidR="00EB1A6D" w:rsidRPr="00370D50" w:rsidRDefault="00EB1A6D" w:rsidP="00EB1A6D">
      <w:pPr>
        <w:pStyle w:val="B1"/>
      </w:pPr>
      <w:r w:rsidRPr="00370D50">
        <w:t>-</w:t>
      </w:r>
      <w:r w:rsidRPr="00370D50">
        <w:tab/>
        <w:t xml:space="preserve">NR Cell 1, NR Cell </w:t>
      </w:r>
      <w:proofErr w:type="gramStart"/>
      <w:r w:rsidRPr="00370D50">
        <w:t>2</w:t>
      </w:r>
      <w:proofErr w:type="gramEnd"/>
      <w:r w:rsidRPr="00370D50">
        <w:t xml:space="preserve"> and NR Cell 4.</w:t>
      </w:r>
    </w:p>
    <w:p w14:paraId="31CE47B9" w14:textId="77777777" w:rsidR="00EB1A6D" w:rsidRPr="00370D50" w:rsidRDefault="00EB1A6D" w:rsidP="00EB1A6D">
      <w:pPr>
        <w:pStyle w:val="B1"/>
      </w:pPr>
      <w:r w:rsidRPr="00370D50">
        <w:t>-</w:t>
      </w:r>
      <w:r w:rsidRPr="00370D50">
        <w:tab/>
        <w:t>System information combination NR-2 as defined in TS 38.508-1 [4] clause 4.4.3.1.3 is used for NR cells</w:t>
      </w:r>
    </w:p>
    <w:p w14:paraId="51A25FB2" w14:textId="77777777" w:rsidR="00EB1A6D" w:rsidRPr="00370D50" w:rsidRDefault="00EB1A6D" w:rsidP="00EB1A6D">
      <w:pPr>
        <w:pStyle w:val="H6"/>
        <w:ind w:left="0" w:firstLine="0"/>
      </w:pPr>
      <w:r w:rsidRPr="00370D50">
        <w:t>UE:</w:t>
      </w:r>
    </w:p>
    <w:p w14:paraId="5D3E012F" w14:textId="77777777" w:rsidR="00EB1A6D" w:rsidRPr="00370D50" w:rsidRDefault="00EB1A6D" w:rsidP="00EB1A6D">
      <w:pPr>
        <w:pStyle w:val="B1"/>
      </w:pPr>
      <w:r w:rsidRPr="00370D50">
        <w:t>-</w:t>
      </w:r>
      <w:r w:rsidRPr="00370D50">
        <w:tab/>
        <w:t>None.</w:t>
      </w:r>
    </w:p>
    <w:p w14:paraId="2EC059E4" w14:textId="77777777" w:rsidR="00EB1A6D" w:rsidRPr="00370D50" w:rsidRDefault="00EB1A6D" w:rsidP="00EB1A6D">
      <w:pPr>
        <w:pStyle w:val="H6"/>
      </w:pPr>
      <w:r w:rsidRPr="00370D50">
        <w:t>Preamble:</w:t>
      </w:r>
    </w:p>
    <w:p w14:paraId="2445564C" w14:textId="77777777" w:rsidR="00EB1A6D" w:rsidRPr="00370D50" w:rsidRDefault="00EB1A6D" w:rsidP="00EB1A6D">
      <w:pPr>
        <w:ind w:left="568" w:hanging="284"/>
      </w:pPr>
      <w:r w:rsidRPr="00370D50">
        <w:t>-</w:t>
      </w:r>
      <w:r w:rsidRPr="00370D50">
        <w:tab/>
        <w:t>If pc_IP_Ping is set to TRUE then, the UE is in 5GS state 3N-A on NR Cell 1 according to TS 38.508-1 [4], clause 4.4A.2 Table 4.4A.2-3.</w:t>
      </w:r>
    </w:p>
    <w:p w14:paraId="130C6C9E" w14:textId="77777777" w:rsidR="00EB1A6D" w:rsidRPr="00370D50" w:rsidRDefault="00EB1A6D" w:rsidP="00EB1A6D">
      <w:pPr>
        <w:ind w:left="568" w:hanging="284"/>
        <w:rPr>
          <w:lang w:eastAsia="ko-KR"/>
        </w:rPr>
      </w:pPr>
      <w:r w:rsidRPr="00370D50">
        <w:t>-</w:t>
      </w:r>
      <w:r w:rsidRPr="00370D50">
        <w:tab/>
        <w:t>Else, the UE is in 5GS state 3N-A and Test Loop Function (</w:t>
      </w:r>
      <w:r w:rsidRPr="00370D50">
        <w:rPr>
          <w:i/>
        </w:rPr>
        <w:t>On</w:t>
      </w:r>
      <w:r w:rsidRPr="00370D50">
        <w:t>) with UE test loop mode B on NR Cell 1 according to 38.508-1[4], clause 4.4A.2 Table 4.4A.2-3.</w:t>
      </w:r>
    </w:p>
    <w:p w14:paraId="5EAF960E" w14:textId="77777777" w:rsidR="00EB1A6D" w:rsidRPr="00370D50" w:rsidRDefault="00EB1A6D" w:rsidP="00EB1A6D">
      <w:pPr>
        <w:pStyle w:val="H6"/>
      </w:pPr>
      <w:r w:rsidRPr="00370D50">
        <w:t>8.1.4.4.1.3.2</w:t>
      </w:r>
      <w:r w:rsidRPr="00370D50">
        <w:tab/>
        <w:t>Test procedure sequence</w:t>
      </w:r>
    </w:p>
    <w:p w14:paraId="111C7AD2" w14:textId="77777777" w:rsidR="00EB1A6D" w:rsidRPr="00370D50" w:rsidRDefault="00EB1A6D" w:rsidP="00EB1A6D">
      <w:r w:rsidRPr="00370D50">
        <w:t xml:space="preserve">Tables 8.1.4.4.1.3.2-1 and 8.1.4.4.1.3.2-2 illustrate the downlink power levels to be applied for NR Cells at various time instants of the test execution. Row marked "T0" denotes the conditions after the preamble, while the configuration marked "T1", T2 </w:t>
      </w:r>
      <w:r w:rsidRPr="00370D50">
        <w:rPr>
          <w:lang w:eastAsia="zh-CN"/>
        </w:rPr>
        <w:t xml:space="preserve">and </w:t>
      </w:r>
      <w:r w:rsidRPr="00370D50">
        <w:t>"T3", are applied at the point indicated in the Main behaviour description in Table 8.1.4.4.1.3.2-3.</w:t>
      </w:r>
    </w:p>
    <w:p w14:paraId="0CA074B4" w14:textId="77777777" w:rsidR="00EB1A6D" w:rsidRPr="00370D50" w:rsidRDefault="00EB1A6D" w:rsidP="00EB1A6D">
      <w:pPr>
        <w:pStyle w:val="TH"/>
        <w:rPr>
          <w:lang w:eastAsia="zh-CN"/>
        </w:rPr>
      </w:pPr>
      <w:r w:rsidRPr="00370D50">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B1A6D" w:rsidRPr="00370D50" w14:paraId="40219A1B" w14:textId="77777777" w:rsidTr="00596E16">
        <w:trPr>
          <w:jc w:val="center"/>
        </w:trPr>
        <w:tc>
          <w:tcPr>
            <w:tcW w:w="534" w:type="dxa"/>
            <w:tcBorders>
              <w:top w:val="single" w:sz="4" w:space="0" w:color="auto"/>
              <w:bottom w:val="nil"/>
            </w:tcBorders>
          </w:tcPr>
          <w:p w14:paraId="02A9C987" w14:textId="77777777" w:rsidR="00EB1A6D" w:rsidRPr="00370D50" w:rsidRDefault="00EB1A6D" w:rsidP="00596E16">
            <w:pPr>
              <w:pStyle w:val="TAH"/>
            </w:pPr>
          </w:p>
        </w:tc>
        <w:tc>
          <w:tcPr>
            <w:tcW w:w="1275" w:type="dxa"/>
            <w:tcBorders>
              <w:top w:val="single" w:sz="4" w:space="0" w:color="auto"/>
              <w:bottom w:val="single" w:sz="4" w:space="0" w:color="auto"/>
            </w:tcBorders>
          </w:tcPr>
          <w:p w14:paraId="46A4F2FE" w14:textId="77777777" w:rsidR="00EB1A6D" w:rsidRPr="00370D50" w:rsidRDefault="00EB1A6D" w:rsidP="00596E16">
            <w:pPr>
              <w:pStyle w:val="TAH"/>
            </w:pPr>
            <w:r w:rsidRPr="00370D50">
              <w:t>Parameter</w:t>
            </w:r>
          </w:p>
        </w:tc>
        <w:tc>
          <w:tcPr>
            <w:tcW w:w="851" w:type="dxa"/>
            <w:tcBorders>
              <w:top w:val="single" w:sz="4" w:space="0" w:color="auto"/>
              <w:bottom w:val="single" w:sz="4" w:space="0" w:color="auto"/>
            </w:tcBorders>
          </w:tcPr>
          <w:p w14:paraId="410AE7E5" w14:textId="77777777" w:rsidR="00EB1A6D" w:rsidRPr="00370D50" w:rsidRDefault="00EB1A6D" w:rsidP="00596E16">
            <w:pPr>
              <w:pStyle w:val="TAH"/>
            </w:pPr>
            <w:r w:rsidRPr="00370D50">
              <w:t>Unit</w:t>
            </w:r>
          </w:p>
        </w:tc>
        <w:tc>
          <w:tcPr>
            <w:tcW w:w="850" w:type="dxa"/>
            <w:tcBorders>
              <w:top w:val="single" w:sz="4" w:space="0" w:color="auto"/>
            </w:tcBorders>
          </w:tcPr>
          <w:p w14:paraId="5A6F2311" w14:textId="77777777" w:rsidR="00EB1A6D" w:rsidRPr="00370D50" w:rsidRDefault="00EB1A6D" w:rsidP="00596E16">
            <w:pPr>
              <w:pStyle w:val="TAH"/>
            </w:pPr>
            <w:r w:rsidRPr="00370D50">
              <w:t>NR Cell 1</w:t>
            </w:r>
          </w:p>
        </w:tc>
        <w:tc>
          <w:tcPr>
            <w:tcW w:w="880" w:type="dxa"/>
            <w:tcBorders>
              <w:top w:val="single" w:sz="4" w:space="0" w:color="auto"/>
            </w:tcBorders>
          </w:tcPr>
          <w:p w14:paraId="74A12C13" w14:textId="77777777" w:rsidR="00EB1A6D" w:rsidRPr="00370D50" w:rsidRDefault="00EB1A6D" w:rsidP="00596E16">
            <w:pPr>
              <w:pStyle w:val="TAH"/>
            </w:pPr>
            <w:r w:rsidRPr="00370D50">
              <w:t>NR</w:t>
            </w:r>
          </w:p>
          <w:p w14:paraId="6624BA21" w14:textId="77777777" w:rsidR="00EB1A6D" w:rsidRPr="00370D50" w:rsidRDefault="00EB1A6D" w:rsidP="00596E16">
            <w:pPr>
              <w:pStyle w:val="TAH"/>
            </w:pPr>
            <w:r w:rsidRPr="00370D50">
              <w:t>Cell 2</w:t>
            </w:r>
          </w:p>
        </w:tc>
        <w:tc>
          <w:tcPr>
            <w:tcW w:w="850" w:type="dxa"/>
            <w:tcBorders>
              <w:top w:val="single" w:sz="4" w:space="0" w:color="auto"/>
            </w:tcBorders>
          </w:tcPr>
          <w:p w14:paraId="2A056D1D" w14:textId="77777777" w:rsidR="00EB1A6D" w:rsidRPr="00370D50" w:rsidRDefault="00EB1A6D" w:rsidP="00596E16">
            <w:pPr>
              <w:pStyle w:val="TAH"/>
            </w:pPr>
            <w:r w:rsidRPr="00370D50">
              <w:t>NR</w:t>
            </w:r>
          </w:p>
          <w:p w14:paraId="2D37C54E" w14:textId="77777777" w:rsidR="00EB1A6D" w:rsidRPr="00370D50" w:rsidRDefault="00EB1A6D" w:rsidP="00596E16">
            <w:pPr>
              <w:pStyle w:val="TAH"/>
            </w:pPr>
            <w:r w:rsidRPr="00370D50">
              <w:t>Cell 4</w:t>
            </w:r>
          </w:p>
        </w:tc>
        <w:tc>
          <w:tcPr>
            <w:tcW w:w="4253" w:type="dxa"/>
            <w:tcBorders>
              <w:top w:val="single" w:sz="4" w:space="0" w:color="auto"/>
              <w:bottom w:val="nil"/>
            </w:tcBorders>
          </w:tcPr>
          <w:p w14:paraId="4F991E06" w14:textId="77777777" w:rsidR="00EB1A6D" w:rsidRPr="00370D50" w:rsidRDefault="00EB1A6D" w:rsidP="00596E16">
            <w:pPr>
              <w:pStyle w:val="TAH"/>
            </w:pPr>
            <w:r w:rsidRPr="00370D50">
              <w:t>Remark</w:t>
            </w:r>
          </w:p>
        </w:tc>
      </w:tr>
      <w:tr w:rsidR="00EB1A6D" w:rsidRPr="00370D50" w14:paraId="6CB314FB" w14:textId="77777777" w:rsidTr="00596E16">
        <w:trPr>
          <w:jc w:val="center"/>
        </w:trPr>
        <w:tc>
          <w:tcPr>
            <w:tcW w:w="534" w:type="dxa"/>
            <w:tcBorders>
              <w:top w:val="single" w:sz="4" w:space="0" w:color="auto"/>
              <w:bottom w:val="single" w:sz="4" w:space="0" w:color="auto"/>
            </w:tcBorders>
            <w:vAlign w:val="center"/>
          </w:tcPr>
          <w:p w14:paraId="6421D40D" w14:textId="77777777" w:rsidR="00EB1A6D" w:rsidRPr="00370D50" w:rsidRDefault="00EB1A6D" w:rsidP="00596E16">
            <w:pPr>
              <w:pStyle w:val="TAC"/>
            </w:pPr>
            <w:r w:rsidRPr="00370D50">
              <w:t>T0</w:t>
            </w:r>
          </w:p>
        </w:tc>
        <w:tc>
          <w:tcPr>
            <w:tcW w:w="1275" w:type="dxa"/>
            <w:tcBorders>
              <w:top w:val="single" w:sz="4" w:space="0" w:color="auto"/>
              <w:bottom w:val="single" w:sz="4" w:space="0" w:color="auto"/>
            </w:tcBorders>
            <w:vAlign w:val="center"/>
          </w:tcPr>
          <w:p w14:paraId="00D0D330"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66429175" w14:textId="77777777" w:rsidR="00EB1A6D" w:rsidRPr="00370D50" w:rsidRDefault="00EB1A6D" w:rsidP="00596E16">
            <w:pPr>
              <w:pStyle w:val="TAC"/>
            </w:pPr>
            <w:r w:rsidRPr="00370D50">
              <w:t>dBm/</w:t>
            </w:r>
          </w:p>
          <w:p w14:paraId="22D3181D"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1750D0FA"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126DC264" w14:textId="77777777" w:rsidR="00EB1A6D" w:rsidRPr="00370D50" w:rsidRDefault="00EB1A6D" w:rsidP="00596E16">
            <w:pPr>
              <w:pStyle w:val="TAC"/>
              <w:rPr>
                <w:lang w:eastAsia="zh-CN"/>
              </w:rPr>
            </w:pPr>
            <w:r w:rsidRPr="00370D50">
              <w:rPr>
                <w:lang w:eastAsia="zh-CN"/>
              </w:rPr>
              <w:t>-91</w:t>
            </w:r>
          </w:p>
        </w:tc>
        <w:tc>
          <w:tcPr>
            <w:tcW w:w="850" w:type="dxa"/>
            <w:tcBorders>
              <w:top w:val="single" w:sz="4" w:space="0" w:color="auto"/>
              <w:bottom w:val="single" w:sz="4" w:space="0" w:color="auto"/>
            </w:tcBorders>
            <w:vAlign w:val="center"/>
          </w:tcPr>
          <w:p w14:paraId="17C73951" w14:textId="77777777" w:rsidR="00EB1A6D" w:rsidRPr="00370D50" w:rsidRDefault="00EB1A6D" w:rsidP="00596E16">
            <w:pPr>
              <w:pStyle w:val="TAC"/>
              <w:rPr>
                <w:lang w:eastAsia="zh-CN"/>
              </w:rPr>
            </w:pPr>
            <w:r w:rsidRPr="00370D50">
              <w:rPr>
                <w:lang w:eastAsia="zh-CN"/>
              </w:rPr>
              <w:t>-91</w:t>
            </w:r>
          </w:p>
        </w:tc>
        <w:tc>
          <w:tcPr>
            <w:tcW w:w="4253" w:type="dxa"/>
            <w:tcBorders>
              <w:top w:val="single" w:sz="4" w:space="0" w:color="auto"/>
              <w:bottom w:val="single" w:sz="4" w:space="0" w:color="auto"/>
            </w:tcBorders>
            <w:vAlign w:val="center"/>
          </w:tcPr>
          <w:p w14:paraId="50EE9ABD" w14:textId="77777777" w:rsidR="00EB1A6D" w:rsidRPr="00370D50" w:rsidRDefault="00EB1A6D" w:rsidP="00596E16">
            <w:pPr>
              <w:pStyle w:val="TAL"/>
              <w:rPr>
                <w:rFonts w:cs="Arial"/>
                <w:i/>
                <w:iCs/>
                <w:szCs w:val="18"/>
              </w:rPr>
            </w:pPr>
            <w:r w:rsidRPr="00370D50">
              <w:t>Power levels are such that UE registered on NR Cell 1 and entry condition for event A3 is not satisfied</w:t>
            </w:r>
          </w:p>
        </w:tc>
      </w:tr>
      <w:tr w:rsidR="00EB1A6D" w:rsidRPr="00370D50" w14:paraId="5D01FB89" w14:textId="77777777" w:rsidTr="00596E16">
        <w:trPr>
          <w:jc w:val="center"/>
        </w:trPr>
        <w:tc>
          <w:tcPr>
            <w:tcW w:w="534" w:type="dxa"/>
            <w:tcBorders>
              <w:top w:val="single" w:sz="4" w:space="0" w:color="auto"/>
              <w:bottom w:val="single" w:sz="4" w:space="0" w:color="auto"/>
            </w:tcBorders>
            <w:vAlign w:val="center"/>
          </w:tcPr>
          <w:p w14:paraId="2D38D699" w14:textId="77777777" w:rsidR="00EB1A6D" w:rsidRPr="00370D50" w:rsidRDefault="00EB1A6D" w:rsidP="00596E16">
            <w:pPr>
              <w:pStyle w:val="TAC"/>
            </w:pPr>
            <w:r w:rsidRPr="00370D50">
              <w:t>T1</w:t>
            </w:r>
          </w:p>
        </w:tc>
        <w:tc>
          <w:tcPr>
            <w:tcW w:w="1275" w:type="dxa"/>
            <w:tcBorders>
              <w:top w:val="single" w:sz="4" w:space="0" w:color="auto"/>
              <w:bottom w:val="single" w:sz="4" w:space="0" w:color="auto"/>
            </w:tcBorders>
            <w:vAlign w:val="center"/>
          </w:tcPr>
          <w:p w14:paraId="788D7755"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6627EA38" w14:textId="77777777" w:rsidR="00EB1A6D" w:rsidRPr="00370D50" w:rsidRDefault="00EB1A6D" w:rsidP="00596E16">
            <w:pPr>
              <w:pStyle w:val="TAC"/>
            </w:pPr>
            <w:r w:rsidRPr="00370D50">
              <w:t>dBm/</w:t>
            </w:r>
          </w:p>
          <w:p w14:paraId="24514761"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D2C1054"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7E7B5A47" w14:textId="77777777" w:rsidR="00EB1A6D" w:rsidRPr="00370D50" w:rsidRDefault="00EB1A6D" w:rsidP="00596E16">
            <w:pPr>
              <w:pStyle w:val="TAC"/>
              <w:rPr>
                <w:lang w:eastAsia="zh-CN"/>
              </w:rPr>
            </w:pPr>
            <w:r w:rsidRPr="00370D50">
              <w:rPr>
                <w:lang w:eastAsia="zh-CN"/>
              </w:rPr>
              <w:t>-79</w:t>
            </w:r>
          </w:p>
        </w:tc>
        <w:tc>
          <w:tcPr>
            <w:tcW w:w="850" w:type="dxa"/>
            <w:tcBorders>
              <w:top w:val="single" w:sz="4" w:space="0" w:color="auto"/>
              <w:bottom w:val="single" w:sz="4" w:space="0" w:color="auto"/>
            </w:tcBorders>
            <w:vAlign w:val="center"/>
          </w:tcPr>
          <w:p w14:paraId="5D4347FB" w14:textId="77777777" w:rsidR="00EB1A6D" w:rsidRPr="00370D50" w:rsidRDefault="00EB1A6D" w:rsidP="00596E16">
            <w:pPr>
              <w:pStyle w:val="TAC"/>
              <w:rPr>
                <w:lang w:eastAsia="zh-CN"/>
              </w:rPr>
            </w:pPr>
            <w:r w:rsidRPr="00370D50">
              <w:rPr>
                <w:lang w:eastAsia="zh-CN"/>
              </w:rPr>
              <w:t>-91</w:t>
            </w:r>
          </w:p>
        </w:tc>
        <w:tc>
          <w:tcPr>
            <w:tcW w:w="4253" w:type="dxa"/>
            <w:tcBorders>
              <w:top w:val="single" w:sz="4" w:space="0" w:color="auto"/>
              <w:bottom w:val="single" w:sz="4" w:space="0" w:color="auto"/>
            </w:tcBorders>
            <w:vAlign w:val="center"/>
          </w:tcPr>
          <w:p w14:paraId="792D617D" w14:textId="77777777" w:rsidR="00EB1A6D" w:rsidRPr="00370D50" w:rsidRDefault="00EB1A6D" w:rsidP="00596E16">
            <w:pPr>
              <w:pStyle w:val="TAL"/>
            </w:pPr>
            <w:r w:rsidRPr="00370D50">
              <w:t>Power levels are such that entry condition for event A3 is satisfied for NR Cell 2</w:t>
            </w:r>
          </w:p>
        </w:tc>
      </w:tr>
      <w:tr w:rsidR="00EB1A6D" w:rsidRPr="00370D50" w14:paraId="07B8F37F" w14:textId="77777777" w:rsidTr="00596E16">
        <w:trPr>
          <w:jc w:val="center"/>
        </w:trPr>
        <w:tc>
          <w:tcPr>
            <w:tcW w:w="534" w:type="dxa"/>
            <w:tcBorders>
              <w:top w:val="single" w:sz="4" w:space="0" w:color="auto"/>
              <w:bottom w:val="single" w:sz="4" w:space="0" w:color="auto"/>
            </w:tcBorders>
            <w:vAlign w:val="center"/>
          </w:tcPr>
          <w:p w14:paraId="301B8BD0" w14:textId="77777777" w:rsidR="00EB1A6D" w:rsidRPr="00370D50" w:rsidRDefault="00EB1A6D" w:rsidP="00596E16">
            <w:pPr>
              <w:pStyle w:val="TAC"/>
            </w:pPr>
            <w:r w:rsidRPr="00370D50">
              <w:rPr>
                <w:lang w:eastAsia="zh-CN"/>
              </w:rPr>
              <w:t>T2</w:t>
            </w:r>
          </w:p>
        </w:tc>
        <w:tc>
          <w:tcPr>
            <w:tcW w:w="1275" w:type="dxa"/>
            <w:tcBorders>
              <w:top w:val="single" w:sz="4" w:space="0" w:color="auto"/>
              <w:bottom w:val="single" w:sz="4" w:space="0" w:color="auto"/>
            </w:tcBorders>
            <w:vAlign w:val="center"/>
          </w:tcPr>
          <w:p w14:paraId="2BCF8A9F"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5405CA5B" w14:textId="77777777" w:rsidR="00EB1A6D" w:rsidRPr="00370D50" w:rsidRDefault="00EB1A6D" w:rsidP="00596E16">
            <w:pPr>
              <w:pStyle w:val="TAC"/>
            </w:pPr>
            <w:r w:rsidRPr="00370D50">
              <w:t>dBm/</w:t>
            </w:r>
          </w:p>
          <w:p w14:paraId="7D30E1AB"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74E4A71"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718AAB7D"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FE1BD76" w14:textId="77777777" w:rsidR="00EB1A6D" w:rsidRPr="00370D50" w:rsidRDefault="00EB1A6D" w:rsidP="00596E16">
            <w:pPr>
              <w:pStyle w:val="TAC"/>
              <w:rPr>
                <w:lang w:eastAsia="zh-CN"/>
              </w:rPr>
            </w:pPr>
            <w:r w:rsidRPr="00370D50">
              <w:rPr>
                <w:lang w:eastAsia="zh-CN"/>
              </w:rPr>
              <w:t>-79</w:t>
            </w:r>
          </w:p>
        </w:tc>
        <w:tc>
          <w:tcPr>
            <w:tcW w:w="4253" w:type="dxa"/>
            <w:tcBorders>
              <w:top w:val="single" w:sz="4" w:space="0" w:color="auto"/>
              <w:bottom w:val="single" w:sz="4" w:space="0" w:color="auto"/>
            </w:tcBorders>
            <w:vAlign w:val="center"/>
          </w:tcPr>
          <w:p w14:paraId="422E5D2A" w14:textId="77777777" w:rsidR="00EB1A6D" w:rsidRPr="00370D50" w:rsidRDefault="00EB1A6D" w:rsidP="00596E16">
            <w:pPr>
              <w:pStyle w:val="TAL"/>
            </w:pPr>
            <w:r w:rsidRPr="00370D50">
              <w:t>Power levels are such that entry condition for event A5 is satisfied for NR Cell 4</w:t>
            </w:r>
          </w:p>
        </w:tc>
      </w:tr>
      <w:tr w:rsidR="00EB1A6D" w:rsidRPr="00370D50" w14:paraId="356DF11D" w14:textId="77777777" w:rsidTr="00596E16">
        <w:trPr>
          <w:jc w:val="center"/>
        </w:trPr>
        <w:tc>
          <w:tcPr>
            <w:tcW w:w="534" w:type="dxa"/>
            <w:tcBorders>
              <w:top w:val="single" w:sz="4" w:space="0" w:color="auto"/>
              <w:bottom w:val="single" w:sz="4" w:space="0" w:color="auto"/>
            </w:tcBorders>
            <w:vAlign w:val="center"/>
          </w:tcPr>
          <w:p w14:paraId="5D61FD71" w14:textId="77777777" w:rsidR="00EB1A6D" w:rsidRPr="00370D50" w:rsidRDefault="00EB1A6D" w:rsidP="00596E16">
            <w:pPr>
              <w:pStyle w:val="TAC"/>
            </w:pPr>
            <w:r w:rsidRPr="00370D50">
              <w:t>T3</w:t>
            </w:r>
          </w:p>
        </w:tc>
        <w:tc>
          <w:tcPr>
            <w:tcW w:w="1275" w:type="dxa"/>
            <w:tcBorders>
              <w:top w:val="single" w:sz="4" w:space="0" w:color="auto"/>
              <w:bottom w:val="single" w:sz="4" w:space="0" w:color="auto"/>
            </w:tcBorders>
            <w:vAlign w:val="center"/>
          </w:tcPr>
          <w:p w14:paraId="1344BBA2"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EDEF8B0" w14:textId="77777777" w:rsidR="00EB1A6D" w:rsidRPr="00370D50" w:rsidRDefault="00EB1A6D" w:rsidP="00596E16">
            <w:pPr>
              <w:pStyle w:val="TAC"/>
            </w:pPr>
            <w:r w:rsidRPr="00370D50">
              <w:t>dBm/</w:t>
            </w:r>
          </w:p>
          <w:p w14:paraId="5AF752AD"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D2B8F69" w14:textId="77777777" w:rsidR="00EB1A6D" w:rsidRPr="00370D50" w:rsidRDefault="00EB1A6D" w:rsidP="00596E16">
            <w:pPr>
              <w:pStyle w:val="TAC"/>
            </w:pPr>
            <w:r w:rsidRPr="00370D50">
              <w:t>-79</w:t>
            </w:r>
          </w:p>
        </w:tc>
        <w:tc>
          <w:tcPr>
            <w:tcW w:w="880" w:type="dxa"/>
            <w:tcBorders>
              <w:top w:val="single" w:sz="4" w:space="0" w:color="auto"/>
              <w:bottom w:val="single" w:sz="4" w:space="0" w:color="auto"/>
            </w:tcBorders>
            <w:vAlign w:val="center"/>
          </w:tcPr>
          <w:p w14:paraId="6B29A3CE" w14:textId="77777777" w:rsidR="00EB1A6D" w:rsidRPr="00370D50" w:rsidRDefault="00EB1A6D" w:rsidP="00596E16">
            <w:pPr>
              <w:pStyle w:val="TAC"/>
            </w:pPr>
            <w:r w:rsidRPr="00370D50">
              <w:t>-91</w:t>
            </w:r>
          </w:p>
        </w:tc>
        <w:tc>
          <w:tcPr>
            <w:tcW w:w="850" w:type="dxa"/>
            <w:tcBorders>
              <w:top w:val="single" w:sz="4" w:space="0" w:color="auto"/>
              <w:bottom w:val="single" w:sz="4" w:space="0" w:color="auto"/>
            </w:tcBorders>
            <w:vAlign w:val="center"/>
          </w:tcPr>
          <w:p w14:paraId="377E0EEC" w14:textId="77777777" w:rsidR="00EB1A6D" w:rsidRPr="00370D50" w:rsidRDefault="00EB1A6D" w:rsidP="00596E16">
            <w:pPr>
              <w:pStyle w:val="TAC"/>
            </w:pPr>
            <w:r w:rsidRPr="00370D50">
              <w:t>-91</w:t>
            </w:r>
          </w:p>
        </w:tc>
        <w:tc>
          <w:tcPr>
            <w:tcW w:w="4253" w:type="dxa"/>
            <w:tcBorders>
              <w:top w:val="single" w:sz="4" w:space="0" w:color="auto"/>
              <w:bottom w:val="single" w:sz="4" w:space="0" w:color="auto"/>
            </w:tcBorders>
            <w:vAlign w:val="center"/>
          </w:tcPr>
          <w:p w14:paraId="7A0F3B96" w14:textId="77777777" w:rsidR="00EB1A6D" w:rsidRPr="00370D50" w:rsidRDefault="00EB1A6D" w:rsidP="00596E16">
            <w:pPr>
              <w:pStyle w:val="TAL"/>
            </w:pPr>
            <w:r w:rsidRPr="00370D50">
              <w:t>Power levels are such that entry condition for event A3 and event A5 are satisfied for NR Cell 1</w:t>
            </w:r>
          </w:p>
        </w:tc>
      </w:tr>
    </w:tbl>
    <w:p w14:paraId="55C7B6AE" w14:textId="77777777" w:rsidR="00EB1A6D" w:rsidRPr="00370D50" w:rsidRDefault="00EB1A6D" w:rsidP="00EB1A6D"/>
    <w:p w14:paraId="69B8268C" w14:textId="77777777" w:rsidR="00EB1A6D" w:rsidRPr="00370D50" w:rsidRDefault="00EB1A6D" w:rsidP="00EB1A6D">
      <w:pPr>
        <w:pStyle w:val="TH"/>
        <w:rPr>
          <w:lang w:eastAsia="zh-CN"/>
        </w:rPr>
      </w:pPr>
      <w:r w:rsidRPr="00370D50">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B1A6D" w:rsidRPr="00370D50" w14:paraId="78F1C36B" w14:textId="77777777" w:rsidTr="00596E16">
        <w:trPr>
          <w:jc w:val="center"/>
        </w:trPr>
        <w:tc>
          <w:tcPr>
            <w:tcW w:w="534" w:type="dxa"/>
            <w:tcBorders>
              <w:top w:val="single" w:sz="4" w:space="0" w:color="auto"/>
              <w:bottom w:val="nil"/>
            </w:tcBorders>
          </w:tcPr>
          <w:p w14:paraId="58ABB3EE" w14:textId="77777777" w:rsidR="00EB1A6D" w:rsidRPr="00370D50" w:rsidRDefault="00EB1A6D" w:rsidP="00596E16">
            <w:pPr>
              <w:pStyle w:val="TAH"/>
            </w:pPr>
          </w:p>
        </w:tc>
        <w:tc>
          <w:tcPr>
            <w:tcW w:w="1275" w:type="dxa"/>
            <w:tcBorders>
              <w:top w:val="single" w:sz="4" w:space="0" w:color="auto"/>
              <w:bottom w:val="single" w:sz="4" w:space="0" w:color="auto"/>
            </w:tcBorders>
          </w:tcPr>
          <w:p w14:paraId="4E22A0F4" w14:textId="77777777" w:rsidR="00EB1A6D" w:rsidRPr="00370D50" w:rsidRDefault="00EB1A6D" w:rsidP="00596E16">
            <w:pPr>
              <w:pStyle w:val="TAH"/>
            </w:pPr>
            <w:r w:rsidRPr="00370D50">
              <w:t>Parameter</w:t>
            </w:r>
          </w:p>
        </w:tc>
        <w:tc>
          <w:tcPr>
            <w:tcW w:w="851" w:type="dxa"/>
            <w:tcBorders>
              <w:top w:val="single" w:sz="4" w:space="0" w:color="auto"/>
              <w:bottom w:val="single" w:sz="4" w:space="0" w:color="auto"/>
            </w:tcBorders>
          </w:tcPr>
          <w:p w14:paraId="21859546" w14:textId="77777777" w:rsidR="00EB1A6D" w:rsidRPr="00370D50" w:rsidRDefault="00EB1A6D" w:rsidP="00596E16">
            <w:pPr>
              <w:pStyle w:val="TAH"/>
            </w:pPr>
            <w:r w:rsidRPr="00370D50">
              <w:t>Unit</w:t>
            </w:r>
          </w:p>
        </w:tc>
        <w:tc>
          <w:tcPr>
            <w:tcW w:w="850" w:type="dxa"/>
            <w:tcBorders>
              <w:top w:val="single" w:sz="4" w:space="0" w:color="auto"/>
            </w:tcBorders>
          </w:tcPr>
          <w:p w14:paraId="1CBC4FBC" w14:textId="77777777" w:rsidR="00EB1A6D" w:rsidRPr="00370D50" w:rsidRDefault="00EB1A6D" w:rsidP="00596E16">
            <w:pPr>
              <w:pStyle w:val="TAH"/>
            </w:pPr>
            <w:r w:rsidRPr="00370D50">
              <w:t>NR Cell 1</w:t>
            </w:r>
          </w:p>
        </w:tc>
        <w:tc>
          <w:tcPr>
            <w:tcW w:w="880" w:type="dxa"/>
            <w:tcBorders>
              <w:top w:val="single" w:sz="4" w:space="0" w:color="auto"/>
            </w:tcBorders>
          </w:tcPr>
          <w:p w14:paraId="7F4BA6B3" w14:textId="77777777" w:rsidR="00EB1A6D" w:rsidRPr="00370D50" w:rsidRDefault="00EB1A6D" w:rsidP="00596E16">
            <w:pPr>
              <w:pStyle w:val="TAH"/>
            </w:pPr>
            <w:r w:rsidRPr="00370D50">
              <w:t>NR</w:t>
            </w:r>
          </w:p>
          <w:p w14:paraId="14472534" w14:textId="77777777" w:rsidR="00EB1A6D" w:rsidRPr="00370D50" w:rsidRDefault="00EB1A6D" w:rsidP="00596E16">
            <w:pPr>
              <w:pStyle w:val="TAH"/>
            </w:pPr>
            <w:r w:rsidRPr="00370D50">
              <w:t>Cell 2</w:t>
            </w:r>
          </w:p>
        </w:tc>
        <w:tc>
          <w:tcPr>
            <w:tcW w:w="850" w:type="dxa"/>
            <w:tcBorders>
              <w:top w:val="single" w:sz="4" w:space="0" w:color="auto"/>
            </w:tcBorders>
          </w:tcPr>
          <w:p w14:paraId="086AFF41" w14:textId="77777777" w:rsidR="00EB1A6D" w:rsidRPr="00370D50" w:rsidRDefault="00EB1A6D" w:rsidP="00596E16">
            <w:pPr>
              <w:pStyle w:val="TAH"/>
            </w:pPr>
            <w:r w:rsidRPr="00370D50">
              <w:t>NR</w:t>
            </w:r>
          </w:p>
          <w:p w14:paraId="0BCF1F68" w14:textId="77777777" w:rsidR="00EB1A6D" w:rsidRPr="00370D50" w:rsidRDefault="00EB1A6D" w:rsidP="00596E16">
            <w:pPr>
              <w:pStyle w:val="TAH"/>
            </w:pPr>
            <w:r w:rsidRPr="00370D50">
              <w:t>Cell 4</w:t>
            </w:r>
          </w:p>
        </w:tc>
        <w:tc>
          <w:tcPr>
            <w:tcW w:w="4253" w:type="dxa"/>
            <w:tcBorders>
              <w:top w:val="single" w:sz="4" w:space="0" w:color="auto"/>
              <w:bottom w:val="nil"/>
            </w:tcBorders>
          </w:tcPr>
          <w:p w14:paraId="23F49480" w14:textId="77777777" w:rsidR="00EB1A6D" w:rsidRPr="00370D50" w:rsidRDefault="00EB1A6D" w:rsidP="00596E16">
            <w:pPr>
              <w:pStyle w:val="TAH"/>
            </w:pPr>
            <w:r w:rsidRPr="00370D50">
              <w:t>Remark</w:t>
            </w:r>
          </w:p>
        </w:tc>
      </w:tr>
      <w:tr w:rsidR="00EB1A6D" w:rsidRPr="00370D50" w14:paraId="507823A9" w14:textId="77777777" w:rsidTr="00596E16">
        <w:trPr>
          <w:jc w:val="center"/>
        </w:trPr>
        <w:tc>
          <w:tcPr>
            <w:tcW w:w="534" w:type="dxa"/>
            <w:tcBorders>
              <w:top w:val="single" w:sz="4" w:space="0" w:color="auto"/>
              <w:bottom w:val="single" w:sz="4" w:space="0" w:color="auto"/>
            </w:tcBorders>
            <w:vAlign w:val="center"/>
          </w:tcPr>
          <w:p w14:paraId="6DE2E6AA" w14:textId="77777777" w:rsidR="00EB1A6D" w:rsidRPr="00370D50" w:rsidRDefault="00EB1A6D" w:rsidP="00596E16">
            <w:pPr>
              <w:pStyle w:val="TAC"/>
            </w:pPr>
            <w:r w:rsidRPr="00370D50">
              <w:t>T0</w:t>
            </w:r>
          </w:p>
        </w:tc>
        <w:tc>
          <w:tcPr>
            <w:tcW w:w="1275" w:type="dxa"/>
            <w:tcBorders>
              <w:top w:val="single" w:sz="4" w:space="0" w:color="auto"/>
              <w:bottom w:val="single" w:sz="4" w:space="0" w:color="auto"/>
            </w:tcBorders>
            <w:vAlign w:val="center"/>
          </w:tcPr>
          <w:p w14:paraId="34B7FF45"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11C8C91E" w14:textId="77777777" w:rsidR="00EB1A6D" w:rsidRPr="00370D50" w:rsidRDefault="00EB1A6D" w:rsidP="00596E16">
            <w:pPr>
              <w:pStyle w:val="TAC"/>
            </w:pPr>
            <w:r w:rsidRPr="00370D50">
              <w:t>dBm/</w:t>
            </w:r>
          </w:p>
          <w:p w14:paraId="5ED84F93"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2B71A5C7"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41F181EF"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91281F7"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0610E043" w14:textId="77777777" w:rsidR="00EB1A6D" w:rsidRPr="00370D50" w:rsidRDefault="00EB1A6D" w:rsidP="00596E16">
            <w:pPr>
              <w:pStyle w:val="TAL"/>
              <w:rPr>
                <w:rFonts w:cs="Arial"/>
                <w:i/>
                <w:iCs/>
                <w:szCs w:val="18"/>
              </w:rPr>
            </w:pPr>
            <w:r w:rsidRPr="00370D50">
              <w:t>Power levels are such that UE registered on NR Cell 1 and entry condition for event A3 is not satisfied</w:t>
            </w:r>
          </w:p>
        </w:tc>
      </w:tr>
      <w:tr w:rsidR="00EB1A6D" w:rsidRPr="00370D50" w14:paraId="5372B2B3" w14:textId="77777777" w:rsidTr="00596E16">
        <w:trPr>
          <w:jc w:val="center"/>
        </w:trPr>
        <w:tc>
          <w:tcPr>
            <w:tcW w:w="534" w:type="dxa"/>
            <w:tcBorders>
              <w:top w:val="single" w:sz="4" w:space="0" w:color="auto"/>
              <w:bottom w:val="single" w:sz="4" w:space="0" w:color="auto"/>
            </w:tcBorders>
            <w:vAlign w:val="center"/>
          </w:tcPr>
          <w:p w14:paraId="2BFCE283" w14:textId="77777777" w:rsidR="00EB1A6D" w:rsidRPr="00370D50" w:rsidRDefault="00EB1A6D" w:rsidP="00596E16">
            <w:pPr>
              <w:pStyle w:val="TAC"/>
            </w:pPr>
            <w:r w:rsidRPr="00370D50">
              <w:t>T1</w:t>
            </w:r>
          </w:p>
        </w:tc>
        <w:tc>
          <w:tcPr>
            <w:tcW w:w="1275" w:type="dxa"/>
            <w:tcBorders>
              <w:top w:val="single" w:sz="4" w:space="0" w:color="auto"/>
              <w:bottom w:val="single" w:sz="4" w:space="0" w:color="auto"/>
            </w:tcBorders>
            <w:vAlign w:val="center"/>
          </w:tcPr>
          <w:p w14:paraId="1F8A8672"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20548880" w14:textId="77777777" w:rsidR="00EB1A6D" w:rsidRPr="00370D50" w:rsidRDefault="00EB1A6D" w:rsidP="00596E16">
            <w:pPr>
              <w:pStyle w:val="TAC"/>
            </w:pPr>
            <w:r w:rsidRPr="00370D50">
              <w:t>dBm/</w:t>
            </w:r>
          </w:p>
          <w:p w14:paraId="66055C1B"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76AB6E31"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29AF4DB4" w14:textId="77777777" w:rsidR="00EB1A6D" w:rsidRPr="00370D50" w:rsidRDefault="00EB1A6D" w:rsidP="00596E16">
            <w:pPr>
              <w:pStyle w:val="TAC"/>
              <w:rPr>
                <w:lang w:eastAsia="zh-CN"/>
              </w:rPr>
            </w:pPr>
            <w:r w:rsidRPr="00370D50">
              <w:t>-82</w:t>
            </w:r>
          </w:p>
        </w:tc>
        <w:tc>
          <w:tcPr>
            <w:tcW w:w="850" w:type="dxa"/>
            <w:tcBorders>
              <w:top w:val="single" w:sz="4" w:space="0" w:color="auto"/>
              <w:bottom w:val="single" w:sz="4" w:space="0" w:color="auto"/>
            </w:tcBorders>
            <w:vAlign w:val="center"/>
          </w:tcPr>
          <w:p w14:paraId="4544CEA1"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7BB7C0F7" w14:textId="77777777" w:rsidR="00EB1A6D" w:rsidRPr="00370D50" w:rsidRDefault="00EB1A6D" w:rsidP="00596E16">
            <w:pPr>
              <w:pStyle w:val="TAL"/>
            </w:pPr>
            <w:r w:rsidRPr="00370D50">
              <w:t>Power levels are such that entry condition for event A3 is satisfied for NR Cell 2</w:t>
            </w:r>
          </w:p>
        </w:tc>
      </w:tr>
      <w:tr w:rsidR="00EB1A6D" w:rsidRPr="00370D50" w14:paraId="07E618D5" w14:textId="77777777" w:rsidTr="00596E16">
        <w:trPr>
          <w:jc w:val="center"/>
        </w:trPr>
        <w:tc>
          <w:tcPr>
            <w:tcW w:w="534" w:type="dxa"/>
            <w:tcBorders>
              <w:top w:val="single" w:sz="4" w:space="0" w:color="auto"/>
              <w:bottom w:val="single" w:sz="4" w:space="0" w:color="auto"/>
            </w:tcBorders>
            <w:vAlign w:val="center"/>
          </w:tcPr>
          <w:p w14:paraId="723E5750" w14:textId="77777777" w:rsidR="00EB1A6D" w:rsidRPr="00370D50" w:rsidRDefault="00EB1A6D" w:rsidP="00596E16">
            <w:pPr>
              <w:pStyle w:val="TAC"/>
            </w:pPr>
            <w:r w:rsidRPr="00370D50">
              <w:rPr>
                <w:lang w:eastAsia="zh-CN"/>
              </w:rPr>
              <w:t>T2</w:t>
            </w:r>
          </w:p>
        </w:tc>
        <w:tc>
          <w:tcPr>
            <w:tcW w:w="1275" w:type="dxa"/>
            <w:tcBorders>
              <w:top w:val="single" w:sz="4" w:space="0" w:color="auto"/>
              <w:bottom w:val="single" w:sz="4" w:space="0" w:color="auto"/>
            </w:tcBorders>
            <w:vAlign w:val="center"/>
          </w:tcPr>
          <w:p w14:paraId="5CA8938B"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A312286" w14:textId="77777777" w:rsidR="00EB1A6D" w:rsidRPr="00370D50" w:rsidRDefault="00EB1A6D" w:rsidP="00596E16">
            <w:pPr>
              <w:pStyle w:val="TAC"/>
            </w:pPr>
            <w:r w:rsidRPr="00370D50">
              <w:t>dBm/</w:t>
            </w:r>
          </w:p>
          <w:p w14:paraId="5A063F27"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3CB19828"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0426F9F8"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65064DA" w14:textId="77777777" w:rsidR="00EB1A6D" w:rsidRPr="00370D50" w:rsidRDefault="00EB1A6D" w:rsidP="00596E16">
            <w:pPr>
              <w:pStyle w:val="TAC"/>
              <w:rPr>
                <w:lang w:eastAsia="zh-CN"/>
              </w:rPr>
            </w:pPr>
            <w:r w:rsidRPr="00370D50">
              <w:t>-82</w:t>
            </w:r>
          </w:p>
        </w:tc>
        <w:tc>
          <w:tcPr>
            <w:tcW w:w="4253" w:type="dxa"/>
            <w:tcBorders>
              <w:top w:val="single" w:sz="4" w:space="0" w:color="auto"/>
              <w:bottom w:val="single" w:sz="4" w:space="0" w:color="auto"/>
            </w:tcBorders>
            <w:vAlign w:val="center"/>
          </w:tcPr>
          <w:p w14:paraId="3539DD28" w14:textId="77777777" w:rsidR="00EB1A6D" w:rsidRPr="00370D50" w:rsidRDefault="00EB1A6D" w:rsidP="00596E16">
            <w:pPr>
              <w:pStyle w:val="TAL"/>
            </w:pPr>
            <w:r w:rsidRPr="00370D50">
              <w:t>Power levels are such that entry condition for event A5 is satisfied for NR Cell 4</w:t>
            </w:r>
          </w:p>
        </w:tc>
      </w:tr>
      <w:tr w:rsidR="00EB1A6D" w:rsidRPr="00370D50" w14:paraId="52C0F9F1" w14:textId="77777777" w:rsidTr="00596E16">
        <w:trPr>
          <w:jc w:val="center"/>
        </w:trPr>
        <w:tc>
          <w:tcPr>
            <w:tcW w:w="534" w:type="dxa"/>
            <w:tcBorders>
              <w:top w:val="single" w:sz="4" w:space="0" w:color="auto"/>
              <w:bottom w:val="single" w:sz="4" w:space="0" w:color="auto"/>
            </w:tcBorders>
            <w:vAlign w:val="center"/>
          </w:tcPr>
          <w:p w14:paraId="215359EE" w14:textId="77777777" w:rsidR="00EB1A6D" w:rsidRPr="00370D50" w:rsidRDefault="00EB1A6D" w:rsidP="00596E16">
            <w:pPr>
              <w:pStyle w:val="TAC"/>
            </w:pPr>
            <w:r w:rsidRPr="00370D50">
              <w:t>T3</w:t>
            </w:r>
          </w:p>
        </w:tc>
        <w:tc>
          <w:tcPr>
            <w:tcW w:w="1275" w:type="dxa"/>
            <w:tcBorders>
              <w:top w:val="single" w:sz="4" w:space="0" w:color="auto"/>
              <w:bottom w:val="single" w:sz="4" w:space="0" w:color="auto"/>
            </w:tcBorders>
            <w:vAlign w:val="center"/>
          </w:tcPr>
          <w:p w14:paraId="15ADBBEE"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50F6357" w14:textId="77777777" w:rsidR="00EB1A6D" w:rsidRPr="00370D50" w:rsidRDefault="00EB1A6D" w:rsidP="00596E16">
            <w:pPr>
              <w:pStyle w:val="TAC"/>
            </w:pPr>
            <w:r w:rsidRPr="00370D50">
              <w:t>dBm/</w:t>
            </w:r>
          </w:p>
          <w:p w14:paraId="7A62DE30"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3DF2D29F"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2786E8EB"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7DA239F6"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53969438" w14:textId="77777777" w:rsidR="00EB1A6D" w:rsidRPr="00370D50" w:rsidRDefault="00EB1A6D" w:rsidP="00596E16">
            <w:pPr>
              <w:pStyle w:val="TAL"/>
            </w:pPr>
            <w:r w:rsidRPr="00370D50">
              <w:t>Power levels are such that entry condition for event A3 and event A5 are satisfied for NR Cell 1</w:t>
            </w:r>
          </w:p>
        </w:tc>
      </w:tr>
    </w:tbl>
    <w:p w14:paraId="504164F9" w14:textId="77777777" w:rsidR="00EB1A6D" w:rsidRPr="00370D50" w:rsidRDefault="00EB1A6D" w:rsidP="00EB1A6D"/>
    <w:p w14:paraId="77CB76CD" w14:textId="77777777" w:rsidR="00EB1A6D" w:rsidRPr="00370D50" w:rsidRDefault="00EB1A6D" w:rsidP="00EB1A6D">
      <w:pPr>
        <w:pStyle w:val="TH"/>
        <w:keepNext w:val="0"/>
        <w:keepLines w:val="0"/>
      </w:pPr>
      <w:r w:rsidRPr="00370D50">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B1A6D" w:rsidRPr="00370D50" w14:paraId="5BF2BCF5" w14:textId="77777777" w:rsidTr="00596E16">
        <w:tc>
          <w:tcPr>
            <w:tcW w:w="648" w:type="dxa"/>
            <w:tcBorders>
              <w:bottom w:val="nil"/>
            </w:tcBorders>
          </w:tcPr>
          <w:p w14:paraId="53998837" w14:textId="77777777" w:rsidR="00EB1A6D" w:rsidRPr="00370D50" w:rsidRDefault="00EB1A6D" w:rsidP="00596E16">
            <w:pPr>
              <w:pStyle w:val="TAH"/>
              <w:keepNext w:val="0"/>
              <w:keepLines w:val="0"/>
            </w:pPr>
            <w:r w:rsidRPr="00370D50">
              <w:t>St</w:t>
            </w:r>
          </w:p>
        </w:tc>
        <w:tc>
          <w:tcPr>
            <w:tcW w:w="3969" w:type="dxa"/>
            <w:tcBorders>
              <w:bottom w:val="nil"/>
            </w:tcBorders>
          </w:tcPr>
          <w:p w14:paraId="440B75A1" w14:textId="77777777" w:rsidR="00EB1A6D" w:rsidRPr="00370D50" w:rsidRDefault="00EB1A6D" w:rsidP="00596E16">
            <w:pPr>
              <w:pStyle w:val="TAH"/>
              <w:keepNext w:val="0"/>
              <w:keepLines w:val="0"/>
            </w:pPr>
            <w:r w:rsidRPr="00370D50">
              <w:t>Procedure</w:t>
            </w:r>
          </w:p>
        </w:tc>
        <w:tc>
          <w:tcPr>
            <w:tcW w:w="3686" w:type="dxa"/>
            <w:gridSpan w:val="2"/>
          </w:tcPr>
          <w:p w14:paraId="06AC7E8E" w14:textId="77777777" w:rsidR="00EB1A6D" w:rsidRPr="00370D50" w:rsidRDefault="00EB1A6D" w:rsidP="00596E16">
            <w:pPr>
              <w:pStyle w:val="TAH"/>
              <w:keepNext w:val="0"/>
              <w:keepLines w:val="0"/>
            </w:pPr>
            <w:r w:rsidRPr="00370D50">
              <w:t>Message Sequence</w:t>
            </w:r>
          </w:p>
        </w:tc>
        <w:tc>
          <w:tcPr>
            <w:tcW w:w="567" w:type="dxa"/>
            <w:tcBorders>
              <w:bottom w:val="nil"/>
            </w:tcBorders>
          </w:tcPr>
          <w:p w14:paraId="227FB1A1" w14:textId="77777777" w:rsidR="00EB1A6D" w:rsidRPr="00370D50" w:rsidRDefault="00EB1A6D" w:rsidP="00596E16">
            <w:pPr>
              <w:pStyle w:val="TAH"/>
              <w:keepNext w:val="0"/>
              <w:keepLines w:val="0"/>
            </w:pPr>
            <w:r w:rsidRPr="00370D50">
              <w:t>TP</w:t>
            </w:r>
          </w:p>
        </w:tc>
        <w:tc>
          <w:tcPr>
            <w:tcW w:w="1019" w:type="dxa"/>
            <w:tcBorders>
              <w:bottom w:val="nil"/>
            </w:tcBorders>
          </w:tcPr>
          <w:p w14:paraId="17CE2F21" w14:textId="77777777" w:rsidR="00EB1A6D" w:rsidRPr="00370D50" w:rsidRDefault="00EB1A6D" w:rsidP="00596E16">
            <w:pPr>
              <w:pStyle w:val="TAH"/>
              <w:keepNext w:val="0"/>
              <w:keepLines w:val="0"/>
            </w:pPr>
            <w:r w:rsidRPr="00370D50">
              <w:t>Verdict</w:t>
            </w:r>
          </w:p>
        </w:tc>
      </w:tr>
      <w:tr w:rsidR="00EB1A6D" w:rsidRPr="00370D50" w14:paraId="2DF28F8E" w14:textId="77777777" w:rsidTr="00596E16">
        <w:tc>
          <w:tcPr>
            <w:tcW w:w="648" w:type="dxa"/>
            <w:tcBorders>
              <w:top w:val="nil"/>
            </w:tcBorders>
          </w:tcPr>
          <w:p w14:paraId="0A47F725" w14:textId="77777777" w:rsidR="00EB1A6D" w:rsidRPr="00370D50" w:rsidRDefault="00EB1A6D" w:rsidP="00596E16">
            <w:pPr>
              <w:pStyle w:val="TAH"/>
              <w:keepNext w:val="0"/>
              <w:keepLines w:val="0"/>
            </w:pPr>
          </w:p>
        </w:tc>
        <w:tc>
          <w:tcPr>
            <w:tcW w:w="3969" w:type="dxa"/>
            <w:tcBorders>
              <w:top w:val="nil"/>
            </w:tcBorders>
          </w:tcPr>
          <w:p w14:paraId="05E10EC0" w14:textId="77777777" w:rsidR="00EB1A6D" w:rsidRPr="00370D50" w:rsidRDefault="00EB1A6D" w:rsidP="00596E16">
            <w:pPr>
              <w:pStyle w:val="TAH"/>
              <w:keepNext w:val="0"/>
              <w:keepLines w:val="0"/>
            </w:pPr>
          </w:p>
        </w:tc>
        <w:tc>
          <w:tcPr>
            <w:tcW w:w="709" w:type="dxa"/>
          </w:tcPr>
          <w:p w14:paraId="25FF9A18" w14:textId="77777777" w:rsidR="00EB1A6D" w:rsidRPr="00370D50" w:rsidRDefault="00EB1A6D" w:rsidP="00596E16">
            <w:pPr>
              <w:pStyle w:val="TAH"/>
              <w:keepNext w:val="0"/>
              <w:keepLines w:val="0"/>
            </w:pPr>
            <w:r w:rsidRPr="00370D50">
              <w:t>U - S</w:t>
            </w:r>
          </w:p>
        </w:tc>
        <w:tc>
          <w:tcPr>
            <w:tcW w:w="2977" w:type="dxa"/>
          </w:tcPr>
          <w:p w14:paraId="59C742FD" w14:textId="77777777" w:rsidR="00EB1A6D" w:rsidRPr="00370D50" w:rsidRDefault="00EB1A6D" w:rsidP="00596E16">
            <w:pPr>
              <w:pStyle w:val="TAH"/>
              <w:keepNext w:val="0"/>
              <w:keepLines w:val="0"/>
            </w:pPr>
            <w:r w:rsidRPr="00370D50">
              <w:t>Message</w:t>
            </w:r>
          </w:p>
        </w:tc>
        <w:tc>
          <w:tcPr>
            <w:tcW w:w="567" w:type="dxa"/>
            <w:tcBorders>
              <w:top w:val="nil"/>
            </w:tcBorders>
          </w:tcPr>
          <w:p w14:paraId="4C61CD8F" w14:textId="77777777" w:rsidR="00EB1A6D" w:rsidRPr="00370D50" w:rsidRDefault="00EB1A6D" w:rsidP="00596E16">
            <w:pPr>
              <w:pStyle w:val="TAH"/>
              <w:keepNext w:val="0"/>
              <w:keepLines w:val="0"/>
            </w:pPr>
          </w:p>
        </w:tc>
        <w:tc>
          <w:tcPr>
            <w:tcW w:w="1019" w:type="dxa"/>
            <w:tcBorders>
              <w:top w:val="nil"/>
            </w:tcBorders>
          </w:tcPr>
          <w:p w14:paraId="5F17C522" w14:textId="77777777" w:rsidR="00EB1A6D" w:rsidRPr="00370D50" w:rsidRDefault="00EB1A6D" w:rsidP="00596E16">
            <w:pPr>
              <w:pStyle w:val="TAH"/>
              <w:keepNext w:val="0"/>
              <w:keepLines w:val="0"/>
            </w:pPr>
          </w:p>
        </w:tc>
      </w:tr>
      <w:tr w:rsidR="00EB1A6D" w:rsidRPr="00370D50" w14:paraId="47EB83BD" w14:textId="77777777" w:rsidTr="00596E16">
        <w:tc>
          <w:tcPr>
            <w:tcW w:w="648" w:type="dxa"/>
          </w:tcPr>
          <w:p w14:paraId="4D7A0B22" w14:textId="77777777" w:rsidR="00EB1A6D" w:rsidRPr="00370D50" w:rsidRDefault="00EB1A6D" w:rsidP="00596E16">
            <w:pPr>
              <w:pStyle w:val="TAC"/>
              <w:keepNext w:val="0"/>
              <w:keepLines w:val="0"/>
              <w:snapToGrid w:val="0"/>
            </w:pPr>
            <w:r w:rsidRPr="00370D50">
              <w:t>1</w:t>
            </w:r>
          </w:p>
        </w:tc>
        <w:tc>
          <w:tcPr>
            <w:tcW w:w="3969" w:type="dxa"/>
          </w:tcPr>
          <w:p w14:paraId="5E09FB4E" w14:textId="77777777" w:rsidR="00EB1A6D" w:rsidRPr="00370D50" w:rsidRDefault="00EB1A6D" w:rsidP="00596E16">
            <w:pPr>
              <w:pStyle w:val="TAL"/>
              <w:keepNext w:val="0"/>
              <w:keepLines w:val="0"/>
              <w:snapToGrid w:val="0"/>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2 and NR Cell 4 as target candidate cells and configure event A3 as trigger event in NR cell 1.</w:t>
            </w:r>
          </w:p>
        </w:tc>
        <w:tc>
          <w:tcPr>
            <w:tcW w:w="709" w:type="dxa"/>
          </w:tcPr>
          <w:p w14:paraId="3FFAC504" w14:textId="77777777" w:rsidR="00EB1A6D" w:rsidRPr="00370D50" w:rsidRDefault="00EB1A6D" w:rsidP="00596E16">
            <w:pPr>
              <w:pStyle w:val="TAC"/>
              <w:keepNext w:val="0"/>
              <w:keepLines w:val="0"/>
              <w:snapToGrid w:val="0"/>
            </w:pPr>
            <w:r w:rsidRPr="00370D50">
              <w:t>&lt;--</w:t>
            </w:r>
          </w:p>
        </w:tc>
        <w:tc>
          <w:tcPr>
            <w:tcW w:w="2977" w:type="dxa"/>
          </w:tcPr>
          <w:p w14:paraId="1264F097"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w:t>
            </w:r>
          </w:p>
        </w:tc>
        <w:tc>
          <w:tcPr>
            <w:tcW w:w="567" w:type="dxa"/>
          </w:tcPr>
          <w:p w14:paraId="456E84EE" w14:textId="77777777" w:rsidR="00EB1A6D" w:rsidRPr="00370D50" w:rsidRDefault="00EB1A6D" w:rsidP="00596E16">
            <w:pPr>
              <w:pStyle w:val="TAC"/>
              <w:keepNext w:val="0"/>
              <w:keepLines w:val="0"/>
              <w:snapToGrid w:val="0"/>
            </w:pPr>
            <w:r w:rsidRPr="00370D50">
              <w:t>-</w:t>
            </w:r>
          </w:p>
        </w:tc>
        <w:tc>
          <w:tcPr>
            <w:tcW w:w="1019" w:type="dxa"/>
          </w:tcPr>
          <w:p w14:paraId="3BEE8184" w14:textId="77777777" w:rsidR="00EB1A6D" w:rsidRPr="00370D50" w:rsidRDefault="00EB1A6D" w:rsidP="00596E16">
            <w:pPr>
              <w:pStyle w:val="TAC"/>
              <w:keepNext w:val="0"/>
              <w:keepLines w:val="0"/>
              <w:snapToGrid w:val="0"/>
            </w:pPr>
            <w:r w:rsidRPr="00370D50">
              <w:t>-</w:t>
            </w:r>
          </w:p>
        </w:tc>
      </w:tr>
      <w:tr w:rsidR="00EB1A6D" w:rsidRPr="00370D50" w14:paraId="2EECCDFC" w14:textId="77777777" w:rsidTr="00596E16">
        <w:tc>
          <w:tcPr>
            <w:tcW w:w="648" w:type="dxa"/>
          </w:tcPr>
          <w:p w14:paraId="3129BAE2" w14:textId="77777777" w:rsidR="00EB1A6D" w:rsidRPr="00370D50" w:rsidRDefault="00EB1A6D" w:rsidP="00596E16">
            <w:pPr>
              <w:pStyle w:val="TAC"/>
              <w:keepNext w:val="0"/>
              <w:keepLines w:val="0"/>
              <w:snapToGrid w:val="0"/>
            </w:pPr>
            <w:r w:rsidRPr="00370D50">
              <w:lastRenderedPageBreak/>
              <w:t>2</w:t>
            </w:r>
          </w:p>
        </w:tc>
        <w:tc>
          <w:tcPr>
            <w:tcW w:w="3969" w:type="dxa"/>
          </w:tcPr>
          <w:p w14:paraId="28F3460C"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r w:rsidRPr="00370D50">
              <w:rPr>
                <w:i/>
              </w:rPr>
              <w:t xml:space="preserve">RRCReconfigurationComplete </w:t>
            </w:r>
            <w:r w:rsidRPr="00370D50">
              <w:t>message in NR cell 1.</w:t>
            </w:r>
          </w:p>
        </w:tc>
        <w:tc>
          <w:tcPr>
            <w:tcW w:w="709" w:type="dxa"/>
          </w:tcPr>
          <w:p w14:paraId="17D2FAF3" w14:textId="77777777" w:rsidR="00EB1A6D" w:rsidRPr="00370D50" w:rsidRDefault="00EB1A6D" w:rsidP="00596E16">
            <w:pPr>
              <w:pStyle w:val="TAC"/>
              <w:keepNext w:val="0"/>
              <w:keepLines w:val="0"/>
              <w:snapToGrid w:val="0"/>
            </w:pPr>
            <w:r w:rsidRPr="00370D50">
              <w:t>--&gt;</w:t>
            </w:r>
          </w:p>
        </w:tc>
        <w:tc>
          <w:tcPr>
            <w:tcW w:w="2977" w:type="dxa"/>
          </w:tcPr>
          <w:p w14:paraId="13F205C9"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RRCReconfigurationComplete</w:t>
            </w:r>
          </w:p>
        </w:tc>
        <w:tc>
          <w:tcPr>
            <w:tcW w:w="567" w:type="dxa"/>
          </w:tcPr>
          <w:p w14:paraId="46D4AAC3" w14:textId="77777777" w:rsidR="00EB1A6D" w:rsidRPr="00370D50" w:rsidRDefault="00EB1A6D" w:rsidP="00596E16">
            <w:pPr>
              <w:pStyle w:val="TAC"/>
              <w:keepNext w:val="0"/>
              <w:keepLines w:val="0"/>
              <w:snapToGrid w:val="0"/>
            </w:pPr>
            <w:r w:rsidRPr="00370D50">
              <w:t>-</w:t>
            </w:r>
          </w:p>
        </w:tc>
        <w:tc>
          <w:tcPr>
            <w:tcW w:w="1019" w:type="dxa"/>
          </w:tcPr>
          <w:p w14:paraId="67A7E443" w14:textId="77777777" w:rsidR="00EB1A6D" w:rsidRPr="00370D50" w:rsidRDefault="00EB1A6D" w:rsidP="00596E16">
            <w:pPr>
              <w:pStyle w:val="TAC"/>
              <w:keepNext w:val="0"/>
              <w:keepLines w:val="0"/>
              <w:snapToGrid w:val="0"/>
            </w:pPr>
            <w:r w:rsidRPr="00370D50">
              <w:t>-</w:t>
            </w:r>
          </w:p>
        </w:tc>
      </w:tr>
      <w:tr w:rsidR="00EB1A6D" w:rsidRPr="00370D50" w14:paraId="08030BCE" w14:textId="77777777" w:rsidTr="00596E16">
        <w:tc>
          <w:tcPr>
            <w:tcW w:w="648" w:type="dxa"/>
          </w:tcPr>
          <w:p w14:paraId="4DA708C0" w14:textId="77777777" w:rsidR="00EB1A6D" w:rsidRPr="00370D50" w:rsidRDefault="00EB1A6D" w:rsidP="00596E16">
            <w:pPr>
              <w:pStyle w:val="TAC"/>
              <w:keepNext w:val="0"/>
              <w:keepLines w:val="0"/>
              <w:snapToGrid w:val="0"/>
            </w:pPr>
            <w:r w:rsidRPr="00370D50">
              <w:t>3</w:t>
            </w:r>
          </w:p>
        </w:tc>
        <w:tc>
          <w:tcPr>
            <w:tcW w:w="3969" w:type="dxa"/>
          </w:tcPr>
          <w:p w14:paraId="1C077D2D" w14:textId="77777777" w:rsidR="00EB1A6D" w:rsidRPr="00370D50" w:rsidRDefault="00EB1A6D" w:rsidP="00596E16">
            <w:pPr>
              <w:pStyle w:val="TAL"/>
              <w:keepNext w:val="0"/>
              <w:keepLines w:val="0"/>
              <w:snapToGrid w:val="0"/>
            </w:pPr>
            <w:r w:rsidRPr="00370D50">
              <w:t xml:space="preserve">Check: Does the UE initiate a </w:t>
            </w:r>
            <w:proofErr w:type="gramStart"/>
            <w:r w:rsidRPr="00370D50">
              <w:t>random access</w:t>
            </w:r>
            <w:proofErr w:type="gramEnd"/>
            <w:r w:rsidRPr="00370D50">
              <w:t xml:space="preserve"> procedure transmitting Preamble in NR Cell 2 or in NR cell 4 within 10s?</w:t>
            </w:r>
          </w:p>
        </w:tc>
        <w:tc>
          <w:tcPr>
            <w:tcW w:w="709" w:type="dxa"/>
          </w:tcPr>
          <w:p w14:paraId="6659EF80" w14:textId="77777777" w:rsidR="00EB1A6D" w:rsidRPr="00370D50" w:rsidRDefault="00EB1A6D" w:rsidP="00596E16">
            <w:pPr>
              <w:pStyle w:val="TAC"/>
              <w:keepNext w:val="0"/>
              <w:keepLines w:val="0"/>
              <w:snapToGrid w:val="0"/>
            </w:pPr>
            <w:r w:rsidRPr="00370D50">
              <w:t>--&gt;</w:t>
            </w:r>
          </w:p>
        </w:tc>
        <w:tc>
          <w:tcPr>
            <w:tcW w:w="2977" w:type="dxa"/>
          </w:tcPr>
          <w:p w14:paraId="2345FEA2" w14:textId="77777777" w:rsidR="00EB1A6D" w:rsidRPr="00370D50" w:rsidRDefault="00EB1A6D" w:rsidP="00596E16">
            <w:pPr>
              <w:pStyle w:val="TAL"/>
              <w:keepNext w:val="0"/>
              <w:keepLines w:val="0"/>
              <w:snapToGrid w:val="0"/>
              <w:rPr>
                <w:iCs/>
              </w:rPr>
            </w:pPr>
            <w:r w:rsidRPr="00370D50">
              <w:t>(PRACH Preamble)</w:t>
            </w:r>
          </w:p>
        </w:tc>
        <w:tc>
          <w:tcPr>
            <w:tcW w:w="567" w:type="dxa"/>
          </w:tcPr>
          <w:p w14:paraId="4F464D5D" w14:textId="77777777" w:rsidR="00EB1A6D" w:rsidRPr="00370D50" w:rsidRDefault="00EB1A6D" w:rsidP="00596E16">
            <w:pPr>
              <w:pStyle w:val="TAC"/>
              <w:keepNext w:val="0"/>
              <w:keepLines w:val="0"/>
              <w:snapToGrid w:val="0"/>
            </w:pPr>
            <w:r w:rsidRPr="00370D50">
              <w:t>1</w:t>
            </w:r>
          </w:p>
        </w:tc>
        <w:tc>
          <w:tcPr>
            <w:tcW w:w="1019" w:type="dxa"/>
          </w:tcPr>
          <w:p w14:paraId="5712D1AF" w14:textId="77777777" w:rsidR="00EB1A6D" w:rsidRPr="00370D50" w:rsidRDefault="00EB1A6D" w:rsidP="00596E16">
            <w:pPr>
              <w:pStyle w:val="TAC"/>
              <w:keepNext w:val="0"/>
              <w:keepLines w:val="0"/>
              <w:snapToGrid w:val="0"/>
            </w:pPr>
            <w:r w:rsidRPr="00370D50">
              <w:t>F</w:t>
            </w:r>
          </w:p>
        </w:tc>
      </w:tr>
      <w:tr w:rsidR="00EB1A6D" w:rsidRPr="00370D50" w14:paraId="363F86C9" w14:textId="77777777" w:rsidTr="00596E16">
        <w:tc>
          <w:tcPr>
            <w:tcW w:w="648" w:type="dxa"/>
          </w:tcPr>
          <w:p w14:paraId="77E8A085" w14:textId="77777777" w:rsidR="00EB1A6D" w:rsidRPr="00370D50" w:rsidRDefault="00EB1A6D" w:rsidP="00596E16">
            <w:pPr>
              <w:pStyle w:val="TAC"/>
              <w:keepNext w:val="0"/>
              <w:keepLines w:val="0"/>
              <w:snapToGrid w:val="0"/>
            </w:pPr>
            <w:r w:rsidRPr="00370D50">
              <w:t>4</w:t>
            </w:r>
          </w:p>
        </w:tc>
        <w:tc>
          <w:tcPr>
            <w:tcW w:w="3969" w:type="dxa"/>
          </w:tcPr>
          <w:p w14:paraId="3263017B" w14:textId="77777777" w:rsidR="00EB1A6D" w:rsidRPr="00370D50" w:rsidRDefault="00EB1A6D" w:rsidP="00596E16">
            <w:pPr>
              <w:pStyle w:val="TAL"/>
              <w:keepNext w:val="0"/>
              <w:keepLines w:val="0"/>
            </w:pPr>
            <w:r w:rsidRPr="00370D50">
              <w:t>SS adjusts the cell-specific reference signal level according to row "T1".</w:t>
            </w:r>
          </w:p>
        </w:tc>
        <w:tc>
          <w:tcPr>
            <w:tcW w:w="709" w:type="dxa"/>
          </w:tcPr>
          <w:p w14:paraId="1B3CAC92" w14:textId="77777777" w:rsidR="00EB1A6D" w:rsidRPr="00370D50" w:rsidRDefault="00EB1A6D" w:rsidP="00596E16">
            <w:pPr>
              <w:pStyle w:val="TAC"/>
              <w:keepNext w:val="0"/>
              <w:keepLines w:val="0"/>
              <w:snapToGrid w:val="0"/>
            </w:pPr>
            <w:r w:rsidRPr="00370D50">
              <w:t>-</w:t>
            </w:r>
          </w:p>
        </w:tc>
        <w:tc>
          <w:tcPr>
            <w:tcW w:w="2977" w:type="dxa"/>
          </w:tcPr>
          <w:p w14:paraId="01B50B33"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197B52CF" w14:textId="77777777" w:rsidR="00EB1A6D" w:rsidRPr="00370D50" w:rsidRDefault="00EB1A6D" w:rsidP="00596E16">
            <w:pPr>
              <w:pStyle w:val="TAC"/>
              <w:keepNext w:val="0"/>
              <w:keepLines w:val="0"/>
              <w:snapToGrid w:val="0"/>
            </w:pPr>
            <w:r w:rsidRPr="00370D50">
              <w:t>-</w:t>
            </w:r>
          </w:p>
        </w:tc>
        <w:tc>
          <w:tcPr>
            <w:tcW w:w="1019" w:type="dxa"/>
          </w:tcPr>
          <w:p w14:paraId="2B249A48" w14:textId="77777777" w:rsidR="00EB1A6D" w:rsidRPr="00370D50" w:rsidRDefault="00EB1A6D" w:rsidP="00596E16">
            <w:pPr>
              <w:pStyle w:val="TAC"/>
              <w:keepNext w:val="0"/>
              <w:keepLines w:val="0"/>
              <w:snapToGrid w:val="0"/>
            </w:pPr>
            <w:r w:rsidRPr="00370D50">
              <w:t>-</w:t>
            </w:r>
          </w:p>
        </w:tc>
      </w:tr>
      <w:tr w:rsidR="00EB1A6D" w:rsidRPr="00370D50" w14:paraId="3D830CEF" w14:textId="77777777" w:rsidTr="00596E16">
        <w:tc>
          <w:tcPr>
            <w:tcW w:w="648" w:type="dxa"/>
          </w:tcPr>
          <w:p w14:paraId="3E22A390" w14:textId="77777777" w:rsidR="00EB1A6D" w:rsidRPr="00370D50" w:rsidRDefault="00EB1A6D" w:rsidP="00596E16">
            <w:pPr>
              <w:pStyle w:val="TAC"/>
              <w:keepNext w:val="0"/>
              <w:keepLines w:val="0"/>
              <w:snapToGrid w:val="0"/>
            </w:pPr>
            <w:r w:rsidRPr="00370D50">
              <w:t>5</w:t>
            </w:r>
          </w:p>
        </w:tc>
        <w:tc>
          <w:tcPr>
            <w:tcW w:w="3969" w:type="dxa"/>
          </w:tcPr>
          <w:p w14:paraId="51E99D49" w14:textId="77777777" w:rsidR="00EB1A6D" w:rsidRPr="00370D50" w:rsidRDefault="00EB1A6D" w:rsidP="00596E16">
            <w:pPr>
              <w:pStyle w:val="TAL"/>
              <w:keepNext w:val="0"/>
              <w:keepLines w:val="0"/>
            </w:pPr>
            <w:r w:rsidRPr="00370D50">
              <w:t xml:space="preserve">Check: Does the UE initiate a </w:t>
            </w:r>
            <w:proofErr w:type="gramStart"/>
            <w:r w:rsidRPr="00370D50">
              <w:t>random access</w:t>
            </w:r>
            <w:proofErr w:type="gramEnd"/>
            <w:r w:rsidRPr="00370D50">
              <w:t xml:space="preserve"> procedure by transmitting Preamble in NR Cell 2 within 10s?</w:t>
            </w:r>
          </w:p>
        </w:tc>
        <w:tc>
          <w:tcPr>
            <w:tcW w:w="709" w:type="dxa"/>
          </w:tcPr>
          <w:p w14:paraId="0A43C86C" w14:textId="77777777" w:rsidR="00EB1A6D" w:rsidRPr="00370D50" w:rsidRDefault="00EB1A6D" w:rsidP="00596E16">
            <w:pPr>
              <w:pStyle w:val="TAC"/>
              <w:keepNext w:val="0"/>
              <w:keepLines w:val="0"/>
              <w:snapToGrid w:val="0"/>
            </w:pPr>
            <w:r w:rsidRPr="00370D50">
              <w:t>--&gt;</w:t>
            </w:r>
          </w:p>
        </w:tc>
        <w:tc>
          <w:tcPr>
            <w:tcW w:w="2977" w:type="dxa"/>
          </w:tcPr>
          <w:p w14:paraId="656C94F9" w14:textId="77777777" w:rsidR="00EB1A6D" w:rsidRPr="00370D50" w:rsidRDefault="00EB1A6D" w:rsidP="00596E16">
            <w:pPr>
              <w:pStyle w:val="TAL"/>
              <w:keepNext w:val="0"/>
              <w:keepLines w:val="0"/>
              <w:snapToGrid w:val="0"/>
            </w:pPr>
            <w:r w:rsidRPr="00370D50">
              <w:t>(PRACH Preamble)</w:t>
            </w:r>
          </w:p>
        </w:tc>
        <w:tc>
          <w:tcPr>
            <w:tcW w:w="567" w:type="dxa"/>
          </w:tcPr>
          <w:p w14:paraId="119C0813" w14:textId="77777777" w:rsidR="00EB1A6D" w:rsidRPr="00370D50" w:rsidRDefault="00EB1A6D" w:rsidP="00596E16">
            <w:pPr>
              <w:pStyle w:val="TAC"/>
              <w:keepNext w:val="0"/>
              <w:keepLines w:val="0"/>
              <w:snapToGrid w:val="0"/>
            </w:pPr>
            <w:r w:rsidRPr="00370D50">
              <w:t>2</w:t>
            </w:r>
          </w:p>
        </w:tc>
        <w:tc>
          <w:tcPr>
            <w:tcW w:w="1019" w:type="dxa"/>
          </w:tcPr>
          <w:p w14:paraId="29EE7ECB" w14:textId="77777777" w:rsidR="00EB1A6D" w:rsidRPr="00370D50" w:rsidRDefault="00EB1A6D" w:rsidP="00596E16">
            <w:pPr>
              <w:pStyle w:val="TAC"/>
              <w:keepNext w:val="0"/>
              <w:keepLines w:val="0"/>
              <w:snapToGrid w:val="0"/>
            </w:pPr>
            <w:r w:rsidRPr="00370D50">
              <w:t>P</w:t>
            </w:r>
          </w:p>
        </w:tc>
      </w:tr>
      <w:tr w:rsidR="00EB1A6D" w:rsidRPr="00370D50" w14:paraId="6E5D9353" w14:textId="77777777" w:rsidTr="00596E16">
        <w:tc>
          <w:tcPr>
            <w:tcW w:w="648" w:type="dxa"/>
          </w:tcPr>
          <w:p w14:paraId="679408D6" w14:textId="77777777" w:rsidR="00EB1A6D" w:rsidRPr="00370D50" w:rsidRDefault="00EB1A6D" w:rsidP="00596E16">
            <w:pPr>
              <w:pStyle w:val="TAC"/>
              <w:keepNext w:val="0"/>
              <w:keepLines w:val="0"/>
              <w:snapToGrid w:val="0"/>
              <w:rPr>
                <w:lang w:eastAsia="zh-CN"/>
              </w:rPr>
            </w:pPr>
            <w:r w:rsidRPr="00370D50">
              <w:rPr>
                <w:lang w:eastAsia="zh-CN"/>
              </w:rPr>
              <w:t>6</w:t>
            </w:r>
          </w:p>
        </w:tc>
        <w:tc>
          <w:tcPr>
            <w:tcW w:w="3969" w:type="dxa"/>
          </w:tcPr>
          <w:p w14:paraId="3523D5AE" w14:textId="77777777" w:rsidR="00EB1A6D" w:rsidRPr="00370D50" w:rsidRDefault="00EB1A6D" w:rsidP="00596E16">
            <w:pPr>
              <w:pStyle w:val="TAL"/>
              <w:keepNext w:val="0"/>
              <w:keepLines w:val="0"/>
            </w:pPr>
            <w:r w:rsidRPr="00370D50">
              <w:t>The SS transmits Random Access Response.</w:t>
            </w:r>
          </w:p>
        </w:tc>
        <w:tc>
          <w:tcPr>
            <w:tcW w:w="709" w:type="dxa"/>
          </w:tcPr>
          <w:p w14:paraId="3AC9492E" w14:textId="77777777" w:rsidR="00EB1A6D" w:rsidRPr="00370D50" w:rsidRDefault="00EB1A6D" w:rsidP="00596E16">
            <w:pPr>
              <w:pStyle w:val="TAC"/>
              <w:keepNext w:val="0"/>
              <w:keepLines w:val="0"/>
              <w:snapToGrid w:val="0"/>
            </w:pPr>
            <w:r w:rsidRPr="00370D50">
              <w:t>&lt;--</w:t>
            </w:r>
          </w:p>
        </w:tc>
        <w:tc>
          <w:tcPr>
            <w:tcW w:w="2977" w:type="dxa"/>
          </w:tcPr>
          <w:p w14:paraId="570942CD" w14:textId="77777777" w:rsidR="00EB1A6D" w:rsidRPr="00370D50" w:rsidRDefault="00EB1A6D" w:rsidP="00596E16">
            <w:pPr>
              <w:pStyle w:val="TAL"/>
              <w:keepNext w:val="0"/>
              <w:keepLines w:val="0"/>
              <w:snapToGrid w:val="0"/>
            </w:pPr>
            <w:r w:rsidRPr="00370D50">
              <w:t>Random Access Response</w:t>
            </w:r>
          </w:p>
        </w:tc>
        <w:tc>
          <w:tcPr>
            <w:tcW w:w="567" w:type="dxa"/>
          </w:tcPr>
          <w:p w14:paraId="19548B31" w14:textId="77777777" w:rsidR="00EB1A6D" w:rsidRPr="00370D50" w:rsidRDefault="00EB1A6D" w:rsidP="00596E16">
            <w:pPr>
              <w:pStyle w:val="TAC"/>
              <w:keepNext w:val="0"/>
              <w:keepLines w:val="0"/>
              <w:snapToGrid w:val="0"/>
            </w:pPr>
            <w:r w:rsidRPr="00370D50">
              <w:t>-</w:t>
            </w:r>
          </w:p>
        </w:tc>
        <w:tc>
          <w:tcPr>
            <w:tcW w:w="1019" w:type="dxa"/>
          </w:tcPr>
          <w:p w14:paraId="5B6C8CAC" w14:textId="77777777" w:rsidR="00EB1A6D" w:rsidRPr="00370D50" w:rsidRDefault="00EB1A6D" w:rsidP="00596E16">
            <w:pPr>
              <w:pStyle w:val="TAC"/>
              <w:keepNext w:val="0"/>
              <w:keepLines w:val="0"/>
              <w:snapToGrid w:val="0"/>
            </w:pPr>
            <w:r w:rsidRPr="00370D50">
              <w:t>-</w:t>
            </w:r>
          </w:p>
        </w:tc>
      </w:tr>
      <w:tr w:rsidR="00EB1A6D" w:rsidRPr="00370D50" w14:paraId="01AB9F85" w14:textId="77777777" w:rsidTr="00596E16">
        <w:tc>
          <w:tcPr>
            <w:tcW w:w="648" w:type="dxa"/>
          </w:tcPr>
          <w:p w14:paraId="16E9C620" w14:textId="77777777" w:rsidR="00EB1A6D" w:rsidRPr="00370D50" w:rsidRDefault="00EB1A6D" w:rsidP="00596E16">
            <w:pPr>
              <w:pStyle w:val="TAC"/>
              <w:keepNext w:val="0"/>
              <w:keepLines w:val="0"/>
              <w:snapToGrid w:val="0"/>
            </w:pPr>
            <w:r w:rsidRPr="00370D50">
              <w:t>7</w:t>
            </w:r>
          </w:p>
        </w:tc>
        <w:tc>
          <w:tcPr>
            <w:tcW w:w="3969" w:type="dxa"/>
          </w:tcPr>
          <w:p w14:paraId="21626D8D" w14:textId="77777777" w:rsidR="00EB1A6D" w:rsidRPr="00370D50" w:rsidRDefault="00EB1A6D" w:rsidP="00596E16">
            <w:pPr>
              <w:pStyle w:val="TAL"/>
              <w:keepNext w:val="0"/>
              <w:keepLines w:val="0"/>
            </w:pPr>
            <w:r w:rsidRPr="00370D50">
              <w:t xml:space="preserve">The UE transmits </w:t>
            </w:r>
            <w:r w:rsidRPr="00370D50">
              <w:rPr>
                <w:i/>
              </w:rPr>
              <w:t>RRCReconfigurationComplete</w:t>
            </w:r>
            <w:r w:rsidRPr="00370D50">
              <w:t xml:space="preserve"> message in NR Cell 2.</w:t>
            </w:r>
          </w:p>
        </w:tc>
        <w:tc>
          <w:tcPr>
            <w:tcW w:w="709" w:type="dxa"/>
          </w:tcPr>
          <w:p w14:paraId="58118F57" w14:textId="77777777" w:rsidR="00EB1A6D" w:rsidRPr="00370D50" w:rsidRDefault="00EB1A6D" w:rsidP="00596E16">
            <w:pPr>
              <w:pStyle w:val="TAC"/>
              <w:keepNext w:val="0"/>
              <w:keepLines w:val="0"/>
              <w:snapToGrid w:val="0"/>
            </w:pPr>
            <w:r w:rsidRPr="00370D50">
              <w:t>--&gt;</w:t>
            </w:r>
          </w:p>
        </w:tc>
        <w:tc>
          <w:tcPr>
            <w:tcW w:w="2977" w:type="dxa"/>
          </w:tcPr>
          <w:p w14:paraId="34B4E3A2" w14:textId="77777777" w:rsidR="00EB1A6D" w:rsidRPr="00370D50" w:rsidRDefault="00EB1A6D" w:rsidP="00596E16">
            <w:pPr>
              <w:pStyle w:val="TAL"/>
              <w:keepNext w:val="0"/>
              <w:keepLines w:val="0"/>
              <w:snapToGrid w:val="0"/>
            </w:pPr>
            <w:r w:rsidRPr="00370D50">
              <w:rPr>
                <w:iCs/>
              </w:rPr>
              <w:t>NR RRC:</w:t>
            </w:r>
            <w:r w:rsidRPr="00370D50">
              <w:rPr>
                <w:i/>
                <w:iCs/>
              </w:rPr>
              <w:t xml:space="preserve"> RRCReconfigurationComplete</w:t>
            </w:r>
          </w:p>
        </w:tc>
        <w:tc>
          <w:tcPr>
            <w:tcW w:w="567" w:type="dxa"/>
          </w:tcPr>
          <w:p w14:paraId="1A8D8E54" w14:textId="77777777" w:rsidR="00EB1A6D" w:rsidRPr="00370D50" w:rsidRDefault="00EB1A6D" w:rsidP="00596E16">
            <w:pPr>
              <w:pStyle w:val="TAC"/>
              <w:keepNext w:val="0"/>
              <w:keepLines w:val="0"/>
              <w:snapToGrid w:val="0"/>
            </w:pPr>
            <w:r w:rsidRPr="00370D50">
              <w:t>-</w:t>
            </w:r>
          </w:p>
        </w:tc>
        <w:tc>
          <w:tcPr>
            <w:tcW w:w="1019" w:type="dxa"/>
          </w:tcPr>
          <w:p w14:paraId="4399E323" w14:textId="77777777" w:rsidR="00EB1A6D" w:rsidRPr="00370D50" w:rsidRDefault="00EB1A6D" w:rsidP="00596E16">
            <w:pPr>
              <w:pStyle w:val="TAC"/>
              <w:keepNext w:val="0"/>
              <w:keepLines w:val="0"/>
              <w:snapToGrid w:val="0"/>
            </w:pPr>
            <w:r w:rsidRPr="00370D50">
              <w:rPr>
                <w:lang w:eastAsia="zh-CN"/>
              </w:rPr>
              <w:t>-</w:t>
            </w:r>
          </w:p>
        </w:tc>
      </w:tr>
      <w:tr w:rsidR="00EB1A6D" w:rsidRPr="00370D50" w14:paraId="5A3CECF5"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301350B6" w14:textId="77777777" w:rsidR="00EB1A6D" w:rsidRPr="00370D50" w:rsidRDefault="00EB1A6D" w:rsidP="00596E16">
            <w:pPr>
              <w:pStyle w:val="TAC"/>
              <w:keepNext w:val="0"/>
              <w:keepLines w:val="0"/>
              <w:snapToGrid w:val="0"/>
            </w:pPr>
            <w:r w:rsidRPr="00370D5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0C3414"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6CB91"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C4D86"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A6CAFA" w14:textId="77777777" w:rsidR="00EB1A6D" w:rsidRPr="00370D50" w:rsidRDefault="00EB1A6D" w:rsidP="00596E16">
            <w:pPr>
              <w:pStyle w:val="TAC"/>
              <w:keepNext w:val="0"/>
              <w:keepLines w:val="0"/>
              <w:snapToGrid w:val="0"/>
            </w:pPr>
            <w:r w:rsidRPr="00370D50">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3C57C43"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08EF4E47" w14:textId="77777777" w:rsidTr="00596E16">
        <w:tc>
          <w:tcPr>
            <w:tcW w:w="648" w:type="dxa"/>
          </w:tcPr>
          <w:p w14:paraId="6E5B62F2" w14:textId="77777777" w:rsidR="00EB1A6D" w:rsidRPr="00370D50" w:rsidRDefault="00EB1A6D" w:rsidP="00596E16">
            <w:pPr>
              <w:pStyle w:val="TAC"/>
              <w:keepNext w:val="0"/>
              <w:keepLines w:val="0"/>
              <w:snapToGrid w:val="0"/>
            </w:pPr>
            <w:r w:rsidRPr="00370D50">
              <w:t>9</w:t>
            </w:r>
          </w:p>
        </w:tc>
        <w:tc>
          <w:tcPr>
            <w:tcW w:w="3969" w:type="dxa"/>
          </w:tcPr>
          <w:p w14:paraId="42EFC5FD" w14:textId="77777777" w:rsidR="00EB1A6D" w:rsidRPr="00370D50" w:rsidRDefault="00EB1A6D" w:rsidP="00596E16">
            <w:pPr>
              <w:pStyle w:val="TAL"/>
              <w:keepNext w:val="0"/>
              <w:keepLines w:val="0"/>
              <w:snapToGrid w:val="0"/>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1 and NR Cell 4 as target candidate cells and configure event A5 as trigger event in NR cell 2.</w:t>
            </w:r>
          </w:p>
        </w:tc>
        <w:tc>
          <w:tcPr>
            <w:tcW w:w="709" w:type="dxa"/>
          </w:tcPr>
          <w:p w14:paraId="038B604B" w14:textId="77777777" w:rsidR="00EB1A6D" w:rsidRPr="00370D50" w:rsidRDefault="00EB1A6D" w:rsidP="00596E16">
            <w:pPr>
              <w:pStyle w:val="TAC"/>
              <w:keepNext w:val="0"/>
              <w:keepLines w:val="0"/>
              <w:snapToGrid w:val="0"/>
            </w:pPr>
            <w:r w:rsidRPr="00370D50">
              <w:t>&lt;--</w:t>
            </w:r>
          </w:p>
        </w:tc>
        <w:tc>
          <w:tcPr>
            <w:tcW w:w="2977" w:type="dxa"/>
          </w:tcPr>
          <w:p w14:paraId="14F9C782"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w:t>
            </w:r>
          </w:p>
        </w:tc>
        <w:tc>
          <w:tcPr>
            <w:tcW w:w="567" w:type="dxa"/>
          </w:tcPr>
          <w:p w14:paraId="4D678AC9" w14:textId="77777777" w:rsidR="00EB1A6D" w:rsidRPr="00370D50" w:rsidRDefault="00EB1A6D" w:rsidP="00596E16">
            <w:pPr>
              <w:pStyle w:val="TAC"/>
              <w:keepNext w:val="0"/>
              <w:keepLines w:val="0"/>
              <w:snapToGrid w:val="0"/>
            </w:pPr>
            <w:r w:rsidRPr="00370D50">
              <w:t>-</w:t>
            </w:r>
          </w:p>
        </w:tc>
        <w:tc>
          <w:tcPr>
            <w:tcW w:w="1019" w:type="dxa"/>
          </w:tcPr>
          <w:p w14:paraId="18442294" w14:textId="77777777" w:rsidR="00EB1A6D" w:rsidRPr="00370D50" w:rsidRDefault="00EB1A6D" w:rsidP="00596E16">
            <w:pPr>
              <w:pStyle w:val="TAC"/>
              <w:keepNext w:val="0"/>
              <w:keepLines w:val="0"/>
              <w:snapToGrid w:val="0"/>
            </w:pPr>
            <w:r w:rsidRPr="00370D50">
              <w:t>-</w:t>
            </w:r>
          </w:p>
        </w:tc>
      </w:tr>
      <w:tr w:rsidR="00EB1A6D" w:rsidRPr="00370D50" w14:paraId="5DAC27D9" w14:textId="77777777" w:rsidTr="00596E16">
        <w:tc>
          <w:tcPr>
            <w:tcW w:w="648" w:type="dxa"/>
          </w:tcPr>
          <w:p w14:paraId="5F9AAA58" w14:textId="77777777" w:rsidR="00EB1A6D" w:rsidRPr="00370D50" w:rsidRDefault="00EB1A6D" w:rsidP="00596E16">
            <w:pPr>
              <w:pStyle w:val="TAC"/>
              <w:keepNext w:val="0"/>
              <w:keepLines w:val="0"/>
              <w:snapToGrid w:val="0"/>
            </w:pPr>
            <w:r w:rsidRPr="00370D50">
              <w:t>10</w:t>
            </w:r>
          </w:p>
        </w:tc>
        <w:tc>
          <w:tcPr>
            <w:tcW w:w="3969" w:type="dxa"/>
          </w:tcPr>
          <w:p w14:paraId="4B85E6C8"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r w:rsidRPr="00370D50">
              <w:rPr>
                <w:i/>
              </w:rPr>
              <w:t xml:space="preserve">RRCReconfigurationComplete </w:t>
            </w:r>
            <w:r w:rsidRPr="00370D50">
              <w:t>message in NR cell 2.</w:t>
            </w:r>
          </w:p>
        </w:tc>
        <w:tc>
          <w:tcPr>
            <w:tcW w:w="709" w:type="dxa"/>
          </w:tcPr>
          <w:p w14:paraId="6AF36750" w14:textId="77777777" w:rsidR="00EB1A6D" w:rsidRPr="00370D50" w:rsidRDefault="00EB1A6D" w:rsidP="00596E16">
            <w:pPr>
              <w:pStyle w:val="TAC"/>
              <w:keepNext w:val="0"/>
              <w:keepLines w:val="0"/>
              <w:snapToGrid w:val="0"/>
            </w:pPr>
            <w:r w:rsidRPr="00370D50">
              <w:t>--&gt;</w:t>
            </w:r>
          </w:p>
        </w:tc>
        <w:tc>
          <w:tcPr>
            <w:tcW w:w="2977" w:type="dxa"/>
          </w:tcPr>
          <w:p w14:paraId="16CF4E0B"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RRCReconfigurationComplete</w:t>
            </w:r>
          </w:p>
        </w:tc>
        <w:tc>
          <w:tcPr>
            <w:tcW w:w="567" w:type="dxa"/>
          </w:tcPr>
          <w:p w14:paraId="29F1B7B7" w14:textId="77777777" w:rsidR="00EB1A6D" w:rsidRPr="00370D50" w:rsidRDefault="00EB1A6D" w:rsidP="00596E16">
            <w:pPr>
              <w:pStyle w:val="TAC"/>
              <w:keepNext w:val="0"/>
              <w:keepLines w:val="0"/>
              <w:snapToGrid w:val="0"/>
            </w:pPr>
            <w:r w:rsidRPr="00370D50">
              <w:t>-</w:t>
            </w:r>
          </w:p>
        </w:tc>
        <w:tc>
          <w:tcPr>
            <w:tcW w:w="1019" w:type="dxa"/>
          </w:tcPr>
          <w:p w14:paraId="3921B867" w14:textId="77777777" w:rsidR="00EB1A6D" w:rsidRPr="00370D50" w:rsidRDefault="00EB1A6D" w:rsidP="00596E16">
            <w:pPr>
              <w:pStyle w:val="TAC"/>
              <w:keepNext w:val="0"/>
              <w:keepLines w:val="0"/>
              <w:snapToGrid w:val="0"/>
            </w:pPr>
            <w:r w:rsidRPr="00370D50">
              <w:t>-</w:t>
            </w:r>
          </w:p>
        </w:tc>
      </w:tr>
      <w:tr w:rsidR="00EB1A6D" w:rsidRPr="00370D50" w14:paraId="27B5B70E" w14:textId="77777777" w:rsidTr="00596E16">
        <w:tc>
          <w:tcPr>
            <w:tcW w:w="648" w:type="dxa"/>
          </w:tcPr>
          <w:p w14:paraId="3081A745" w14:textId="77777777" w:rsidR="00EB1A6D" w:rsidRPr="00370D50" w:rsidRDefault="00EB1A6D" w:rsidP="00596E16">
            <w:pPr>
              <w:pStyle w:val="TAC"/>
              <w:keepNext w:val="0"/>
              <w:keepLines w:val="0"/>
              <w:snapToGrid w:val="0"/>
            </w:pPr>
            <w:r w:rsidRPr="00370D50">
              <w:t>11</w:t>
            </w:r>
          </w:p>
        </w:tc>
        <w:tc>
          <w:tcPr>
            <w:tcW w:w="3969" w:type="dxa"/>
          </w:tcPr>
          <w:p w14:paraId="78FACA12" w14:textId="77777777" w:rsidR="00EB1A6D" w:rsidRPr="00370D50" w:rsidRDefault="00EB1A6D" w:rsidP="00596E16">
            <w:pPr>
              <w:pStyle w:val="TAL"/>
              <w:keepNext w:val="0"/>
              <w:keepLines w:val="0"/>
            </w:pPr>
            <w:r w:rsidRPr="00370D50">
              <w:t>SS adjusts the cell-specific reference signal level according to row "T2".</w:t>
            </w:r>
          </w:p>
        </w:tc>
        <w:tc>
          <w:tcPr>
            <w:tcW w:w="709" w:type="dxa"/>
          </w:tcPr>
          <w:p w14:paraId="482703BC" w14:textId="77777777" w:rsidR="00EB1A6D" w:rsidRPr="00370D50" w:rsidRDefault="00EB1A6D" w:rsidP="00596E16">
            <w:pPr>
              <w:pStyle w:val="TAC"/>
              <w:keepNext w:val="0"/>
              <w:keepLines w:val="0"/>
              <w:snapToGrid w:val="0"/>
            </w:pPr>
            <w:r w:rsidRPr="00370D50">
              <w:t>-</w:t>
            </w:r>
          </w:p>
        </w:tc>
        <w:tc>
          <w:tcPr>
            <w:tcW w:w="2977" w:type="dxa"/>
          </w:tcPr>
          <w:p w14:paraId="1BC70C0E"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3E2636E0" w14:textId="77777777" w:rsidR="00EB1A6D" w:rsidRPr="00370D50" w:rsidRDefault="00EB1A6D" w:rsidP="00596E16">
            <w:pPr>
              <w:pStyle w:val="TAC"/>
              <w:keepNext w:val="0"/>
              <w:keepLines w:val="0"/>
              <w:snapToGrid w:val="0"/>
            </w:pPr>
            <w:r w:rsidRPr="00370D50">
              <w:t>-</w:t>
            </w:r>
          </w:p>
        </w:tc>
        <w:tc>
          <w:tcPr>
            <w:tcW w:w="1019" w:type="dxa"/>
          </w:tcPr>
          <w:p w14:paraId="5B13F548" w14:textId="77777777" w:rsidR="00EB1A6D" w:rsidRPr="00370D50" w:rsidRDefault="00EB1A6D" w:rsidP="00596E16">
            <w:pPr>
              <w:pStyle w:val="TAC"/>
              <w:keepNext w:val="0"/>
              <w:keepLines w:val="0"/>
              <w:snapToGrid w:val="0"/>
            </w:pPr>
            <w:r w:rsidRPr="00370D50">
              <w:t>-</w:t>
            </w:r>
          </w:p>
        </w:tc>
      </w:tr>
      <w:tr w:rsidR="00EB1A6D" w:rsidRPr="00370D50" w14:paraId="02F5A27E" w14:textId="77777777" w:rsidTr="00596E16">
        <w:tc>
          <w:tcPr>
            <w:tcW w:w="648" w:type="dxa"/>
          </w:tcPr>
          <w:p w14:paraId="013C5D25" w14:textId="77777777" w:rsidR="00EB1A6D" w:rsidRPr="00370D50" w:rsidRDefault="00EB1A6D" w:rsidP="00596E16">
            <w:pPr>
              <w:pStyle w:val="TAC"/>
              <w:keepNext w:val="0"/>
              <w:keepLines w:val="0"/>
              <w:snapToGrid w:val="0"/>
            </w:pPr>
            <w:r w:rsidRPr="00370D50">
              <w:t>12</w:t>
            </w:r>
          </w:p>
        </w:tc>
        <w:tc>
          <w:tcPr>
            <w:tcW w:w="3969" w:type="dxa"/>
          </w:tcPr>
          <w:p w14:paraId="03CE0BBE" w14:textId="77777777" w:rsidR="00EB1A6D" w:rsidRPr="00370D50" w:rsidRDefault="00EB1A6D" w:rsidP="00596E16">
            <w:pPr>
              <w:pStyle w:val="TAL"/>
              <w:keepNext w:val="0"/>
              <w:keepLines w:val="0"/>
            </w:pPr>
            <w:r w:rsidRPr="00370D50">
              <w:t xml:space="preserve">Check: Does the UE initiate a </w:t>
            </w:r>
            <w:proofErr w:type="gramStart"/>
            <w:r w:rsidRPr="00370D50">
              <w:t>random access</w:t>
            </w:r>
            <w:proofErr w:type="gramEnd"/>
            <w:r w:rsidRPr="00370D50">
              <w:t xml:space="preserve"> procedure by transmitting Preamble in NR Cell 4 within 10s?</w:t>
            </w:r>
          </w:p>
        </w:tc>
        <w:tc>
          <w:tcPr>
            <w:tcW w:w="709" w:type="dxa"/>
          </w:tcPr>
          <w:p w14:paraId="12A52D74" w14:textId="77777777" w:rsidR="00EB1A6D" w:rsidRPr="00370D50" w:rsidRDefault="00EB1A6D" w:rsidP="00596E16">
            <w:pPr>
              <w:pStyle w:val="TAC"/>
              <w:keepNext w:val="0"/>
              <w:keepLines w:val="0"/>
              <w:snapToGrid w:val="0"/>
            </w:pPr>
            <w:r w:rsidRPr="00370D50">
              <w:t>--&gt;</w:t>
            </w:r>
          </w:p>
        </w:tc>
        <w:tc>
          <w:tcPr>
            <w:tcW w:w="2977" w:type="dxa"/>
          </w:tcPr>
          <w:p w14:paraId="65CD674E" w14:textId="77777777" w:rsidR="00EB1A6D" w:rsidRPr="00370D50" w:rsidRDefault="00EB1A6D" w:rsidP="00596E16">
            <w:pPr>
              <w:pStyle w:val="TAL"/>
              <w:keepNext w:val="0"/>
              <w:keepLines w:val="0"/>
              <w:snapToGrid w:val="0"/>
              <w:rPr>
                <w:i/>
                <w:iCs/>
              </w:rPr>
            </w:pPr>
            <w:r w:rsidRPr="00370D50">
              <w:t>(PRACH Preamble)</w:t>
            </w:r>
          </w:p>
        </w:tc>
        <w:tc>
          <w:tcPr>
            <w:tcW w:w="567" w:type="dxa"/>
          </w:tcPr>
          <w:p w14:paraId="140103B2" w14:textId="77777777" w:rsidR="00EB1A6D" w:rsidRPr="00370D50" w:rsidRDefault="00EB1A6D" w:rsidP="00596E16">
            <w:pPr>
              <w:pStyle w:val="TAC"/>
              <w:keepNext w:val="0"/>
              <w:keepLines w:val="0"/>
              <w:snapToGrid w:val="0"/>
            </w:pPr>
            <w:r w:rsidRPr="00370D50">
              <w:t>3</w:t>
            </w:r>
          </w:p>
        </w:tc>
        <w:tc>
          <w:tcPr>
            <w:tcW w:w="1019" w:type="dxa"/>
          </w:tcPr>
          <w:p w14:paraId="05F77FFC" w14:textId="77777777" w:rsidR="00EB1A6D" w:rsidRPr="00370D50" w:rsidRDefault="00EB1A6D" w:rsidP="00596E16">
            <w:pPr>
              <w:pStyle w:val="TAC"/>
              <w:keepNext w:val="0"/>
              <w:keepLines w:val="0"/>
              <w:snapToGrid w:val="0"/>
            </w:pPr>
            <w:r w:rsidRPr="00370D50">
              <w:t>P</w:t>
            </w:r>
          </w:p>
        </w:tc>
      </w:tr>
      <w:tr w:rsidR="00EB1A6D" w:rsidRPr="00370D50" w14:paraId="5EB1AE61" w14:textId="77777777" w:rsidTr="00596E16">
        <w:tc>
          <w:tcPr>
            <w:tcW w:w="648" w:type="dxa"/>
          </w:tcPr>
          <w:p w14:paraId="24677B3D" w14:textId="77777777" w:rsidR="00EB1A6D" w:rsidRPr="00370D50" w:rsidRDefault="00EB1A6D" w:rsidP="00596E16">
            <w:pPr>
              <w:pStyle w:val="TAC"/>
              <w:keepNext w:val="0"/>
              <w:keepLines w:val="0"/>
              <w:snapToGrid w:val="0"/>
              <w:rPr>
                <w:lang w:eastAsia="zh-CN"/>
              </w:rPr>
            </w:pPr>
            <w:r w:rsidRPr="00370D50">
              <w:rPr>
                <w:lang w:eastAsia="zh-CN"/>
              </w:rPr>
              <w:t>13</w:t>
            </w:r>
          </w:p>
        </w:tc>
        <w:tc>
          <w:tcPr>
            <w:tcW w:w="3969" w:type="dxa"/>
          </w:tcPr>
          <w:p w14:paraId="30EFA73C" w14:textId="77777777" w:rsidR="00EB1A6D" w:rsidRPr="00370D50" w:rsidRDefault="00EB1A6D" w:rsidP="00596E16">
            <w:pPr>
              <w:pStyle w:val="TAL"/>
              <w:keepNext w:val="0"/>
              <w:keepLines w:val="0"/>
            </w:pPr>
            <w:r w:rsidRPr="00370D50">
              <w:t>The SS transmits Random Access Response.</w:t>
            </w:r>
          </w:p>
        </w:tc>
        <w:tc>
          <w:tcPr>
            <w:tcW w:w="709" w:type="dxa"/>
          </w:tcPr>
          <w:p w14:paraId="74EF6BA1" w14:textId="77777777" w:rsidR="00EB1A6D" w:rsidRPr="00370D50" w:rsidRDefault="00EB1A6D" w:rsidP="00596E16">
            <w:pPr>
              <w:pStyle w:val="TAC"/>
              <w:keepNext w:val="0"/>
              <w:keepLines w:val="0"/>
              <w:snapToGrid w:val="0"/>
            </w:pPr>
            <w:r w:rsidRPr="00370D50">
              <w:t>&lt;--</w:t>
            </w:r>
          </w:p>
        </w:tc>
        <w:tc>
          <w:tcPr>
            <w:tcW w:w="2977" w:type="dxa"/>
          </w:tcPr>
          <w:p w14:paraId="20010098" w14:textId="77777777" w:rsidR="00EB1A6D" w:rsidRPr="00370D50" w:rsidRDefault="00EB1A6D" w:rsidP="00596E16">
            <w:pPr>
              <w:pStyle w:val="TAL"/>
              <w:keepNext w:val="0"/>
              <w:keepLines w:val="0"/>
              <w:snapToGrid w:val="0"/>
            </w:pPr>
            <w:r w:rsidRPr="00370D50">
              <w:t>Random Access Response</w:t>
            </w:r>
          </w:p>
        </w:tc>
        <w:tc>
          <w:tcPr>
            <w:tcW w:w="567" w:type="dxa"/>
          </w:tcPr>
          <w:p w14:paraId="6180797E" w14:textId="77777777" w:rsidR="00EB1A6D" w:rsidRPr="00370D50" w:rsidRDefault="00EB1A6D" w:rsidP="00596E16">
            <w:pPr>
              <w:pStyle w:val="TAC"/>
              <w:keepNext w:val="0"/>
              <w:keepLines w:val="0"/>
              <w:snapToGrid w:val="0"/>
            </w:pPr>
            <w:r w:rsidRPr="00370D50">
              <w:t>-</w:t>
            </w:r>
          </w:p>
        </w:tc>
        <w:tc>
          <w:tcPr>
            <w:tcW w:w="1019" w:type="dxa"/>
          </w:tcPr>
          <w:p w14:paraId="18C1D268" w14:textId="77777777" w:rsidR="00EB1A6D" w:rsidRPr="00370D50" w:rsidRDefault="00EB1A6D" w:rsidP="00596E16">
            <w:pPr>
              <w:pStyle w:val="TAC"/>
              <w:keepNext w:val="0"/>
              <w:keepLines w:val="0"/>
              <w:snapToGrid w:val="0"/>
            </w:pPr>
            <w:r w:rsidRPr="00370D50">
              <w:t>-</w:t>
            </w:r>
          </w:p>
        </w:tc>
      </w:tr>
      <w:tr w:rsidR="00EB1A6D" w:rsidRPr="00370D50" w14:paraId="421D25FC" w14:textId="77777777" w:rsidTr="00596E16">
        <w:tc>
          <w:tcPr>
            <w:tcW w:w="648" w:type="dxa"/>
          </w:tcPr>
          <w:p w14:paraId="617BADD5" w14:textId="77777777" w:rsidR="00EB1A6D" w:rsidRPr="00370D50" w:rsidRDefault="00EB1A6D" w:rsidP="00596E16">
            <w:pPr>
              <w:pStyle w:val="TAC"/>
              <w:keepNext w:val="0"/>
              <w:keepLines w:val="0"/>
              <w:snapToGrid w:val="0"/>
            </w:pPr>
            <w:r w:rsidRPr="00370D50">
              <w:t>14</w:t>
            </w:r>
          </w:p>
        </w:tc>
        <w:tc>
          <w:tcPr>
            <w:tcW w:w="3969" w:type="dxa"/>
          </w:tcPr>
          <w:p w14:paraId="60C8A21D" w14:textId="77777777" w:rsidR="00EB1A6D" w:rsidRPr="00370D50" w:rsidRDefault="00EB1A6D" w:rsidP="00596E16">
            <w:pPr>
              <w:pStyle w:val="TAL"/>
              <w:keepNext w:val="0"/>
              <w:keepLines w:val="0"/>
            </w:pPr>
            <w:r w:rsidRPr="00370D50">
              <w:t xml:space="preserve">The UE transmits </w:t>
            </w:r>
            <w:r w:rsidRPr="00370D50">
              <w:rPr>
                <w:i/>
              </w:rPr>
              <w:t>RRCReconfigurationComplete</w:t>
            </w:r>
            <w:r w:rsidRPr="00370D50">
              <w:t xml:space="preserve"> message in NR Cell 4.</w:t>
            </w:r>
          </w:p>
        </w:tc>
        <w:tc>
          <w:tcPr>
            <w:tcW w:w="709" w:type="dxa"/>
          </w:tcPr>
          <w:p w14:paraId="0C00154B" w14:textId="77777777" w:rsidR="00EB1A6D" w:rsidRPr="00370D50" w:rsidRDefault="00EB1A6D" w:rsidP="00596E16">
            <w:pPr>
              <w:pStyle w:val="TAC"/>
              <w:keepNext w:val="0"/>
              <w:keepLines w:val="0"/>
              <w:snapToGrid w:val="0"/>
            </w:pPr>
            <w:r w:rsidRPr="00370D50">
              <w:t>--&gt;</w:t>
            </w:r>
          </w:p>
        </w:tc>
        <w:tc>
          <w:tcPr>
            <w:tcW w:w="2977" w:type="dxa"/>
          </w:tcPr>
          <w:p w14:paraId="7A3DA127" w14:textId="77777777" w:rsidR="00EB1A6D" w:rsidRPr="00370D50" w:rsidRDefault="00EB1A6D" w:rsidP="00596E16">
            <w:pPr>
              <w:pStyle w:val="TAL"/>
              <w:keepNext w:val="0"/>
              <w:keepLines w:val="0"/>
              <w:snapToGrid w:val="0"/>
            </w:pPr>
            <w:r w:rsidRPr="00370D50">
              <w:rPr>
                <w:iCs/>
              </w:rPr>
              <w:t>NR RRC:</w:t>
            </w:r>
            <w:r w:rsidRPr="00370D50">
              <w:rPr>
                <w:i/>
                <w:iCs/>
              </w:rPr>
              <w:t xml:space="preserve"> RRCReconfigurationComplete</w:t>
            </w:r>
          </w:p>
        </w:tc>
        <w:tc>
          <w:tcPr>
            <w:tcW w:w="567" w:type="dxa"/>
          </w:tcPr>
          <w:p w14:paraId="295C5D3D" w14:textId="77777777" w:rsidR="00EB1A6D" w:rsidRPr="00370D50" w:rsidRDefault="00EB1A6D" w:rsidP="00596E16">
            <w:pPr>
              <w:pStyle w:val="TAC"/>
              <w:keepNext w:val="0"/>
              <w:keepLines w:val="0"/>
              <w:snapToGrid w:val="0"/>
            </w:pPr>
            <w:r w:rsidRPr="00370D50">
              <w:t>-</w:t>
            </w:r>
          </w:p>
        </w:tc>
        <w:tc>
          <w:tcPr>
            <w:tcW w:w="1019" w:type="dxa"/>
          </w:tcPr>
          <w:p w14:paraId="5771C19A" w14:textId="77777777" w:rsidR="00EB1A6D" w:rsidRPr="00370D50" w:rsidRDefault="00EB1A6D" w:rsidP="00596E16">
            <w:pPr>
              <w:pStyle w:val="TAC"/>
              <w:keepNext w:val="0"/>
              <w:keepLines w:val="0"/>
              <w:snapToGrid w:val="0"/>
            </w:pPr>
            <w:r w:rsidRPr="00370D50">
              <w:t>-</w:t>
            </w:r>
          </w:p>
        </w:tc>
      </w:tr>
      <w:tr w:rsidR="00EB1A6D" w:rsidRPr="00370D50" w14:paraId="416049FB"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734703BE" w14:textId="77777777" w:rsidR="00EB1A6D" w:rsidRPr="00370D50" w:rsidRDefault="00EB1A6D" w:rsidP="00596E16">
            <w:pPr>
              <w:pStyle w:val="TAC"/>
              <w:keepNext w:val="0"/>
              <w:keepLines w:val="0"/>
              <w:snapToGrid w:val="0"/>
            </w:pPr>
            <w:r w:rsidRPr="00370D50">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679001"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C3321"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125EBE"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96C1F" w14:textId="77777777" w:rsidR="00EB1A6D" w:rsidRPr="00370D50" w:rsidRDefault="00EB1A6D" w:rsidP="00596E16">
            <w:pPr>
              <w:pStyle w:val="TAC"/>
              <w:keepNext w:val="0"/>
              <w:keepLines w:val="0"/>
              <w:snapToGrid w:val="0"/>
            </w:pPr>
            <w:r w:rsidRPr="00370D50">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645DDF2"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6F216961" w14:textId="77777777" w:rsidTr="00596E16">
        <w:tc>
          <w:tcPr>
            <w:tcW w:w="648" w:type="dxa"/>
          </w:tcPr>
          <w:p w14:paraId="2602FD73" w14:textId="77777777" w:rsidR="00EB1A6D" w:rsidRPr="00370D50" w:rsidRDefault="00EB1A6D" w:rsidP="00596E16">
            <w:pPr>
              <w:pStyle w:val="TAC"/>
              <w:keepNext w:val="0"/>
              <w:keepLines w:val="0"/>
              <w:snapToGrid w:val="0"/>
            </w:pPr>
            <w:r w:rsidRPr="00370D50">
              <w:t>16</w:t>
            </w:r>
          </w:p>
        </w:tc>
        <w:tc>
          <w:tcPr>
            <w:tcW w:w="3969" w:type="dxa"/>
          </w:tcPr>
          <w:p w14:paraId="5BC1E165" w14:textId="77777777" w:rsidR="00EB1A6D" w:rsidRPr="00370D50" w:rsidRDefault="00EB1A6D" w:rsidP="00596E16">
            <w:pPr>
              <w:pStyle w:val="TAL"/>
              <w:keepNext w:val="0"/>
              <w:keepLines w:val="0"/>
              <w:snapToGrid w:val="0"/>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for </w:t>
            </w:r>
            <w:proofErr w:type="gramStart"/>
            <w:r w:rsidRPr="00370D50">
              <w:t>intra</w:t>
            </w:r>
            <w:proofErr w:type="gramEnd"/>
          </w:p>
          <w:p w14:paraId="37F0B782" w14:textId="77777777" w:rsidR="00EB1A6D" w:rsidRPr="00370D50" w:rsidRDefault="00EB1A6D" w:rsidP="00596E16">
            <w:pPr>
              <w:pStyle w:val="TAL"/>
              <w:keepNext w:val="0"/>
              <w:keepLines w:val="0"/>
              <w:snapToGrid w:val="0"/>
            </w:pPr>
            <w:r w:rsidRPr="00370D50">
              <w:t>-frequency event A3 and A5 in NR cell 4.</w:t>
            </w:r>
          </w:p>
        </w:tc>
        <w:tc>
          <w:tcPr>
            <w:tcW w:w="709" w:type="dxa"/>
          </w:tcPr>
          <w:p w14:paraId="28BCCB92" w14:textId="77777777" w:rsidR="00EB1A6D" w:rsidRPr="00370D50" w:rsidRDefault="00EB1A6D" w:rsidP="00596E16">
            <w:pPr>
              <w:pStyle w:val="TAC"/>
              <w:keepNext w:val="0"/>
              <w:keepLines w:val="0"/>
              <w:snapToGrid w:val="0"/>
            </w:pPr>
            <w:r w:rsidRPr="00370D50">
              <w:t>&lt;--</w:t>
            </w:r>
          </w:p>
        </w:tc>
        <w:tc>
          <w:tcPr>
            <w:tcW w:w="2977" w:type="dxa"/>
          </w:tcPr>
          <w:p w14:paraId="6DDA759B"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w:t>
            </w:r>
          </w:p>
        </w:tc>
        <w:tc>
          <w:tcPr>
            <w:tcW w:w="567" w:type="dxa"/>
          </w:tcPr>
          <w:p w14:paraId="70DEA5C7" w14:textId="77777777" w:rsidR="00EB1A6D" w:rsidRPr="00370D50" w:rsidRDefault="00EB1A6D" w:rsidP="00596E16">
            <w:pPr>
              <w:pStyle w:val="TAC"/>
              <w:keepNext w:val="0"/>
              <w:keepLines w:val="0"/>
              <w:snapToGrid w:val="0"/>
            </w:pPr>
            <w:r w:rsidRPr="00370D50">
              <w:t>-</w:t>
            </w:r>
          </w:p>
        </w:tc>
        <w:tc>
          <w:tcPr>
            <w:tcW w:w="1019" w:type="dxa"/>
          </w:tcPr>
          <w:p w14:paraId="288AC7D8" w14:textId="77777777" w:rsidR="00EB1A6D" w:rsidRPr="00370D50" w:rsidRDefault="00EB1A6D" w:rsidP="00596E16">
            <w:pPr>
              <w:pStyle w:val="TAC"/>
              <w:keepNext w:val="0"/>
              <w:keepLines w:val="0"/>
              <w:snapToGrid w:val="0"/>
            </w:pPr>
            <w:r w:rsidRPr="00370D50">
              <w:t>-</w:t>
            </w:r>
          </w:p>
        </w:tc>
      </w:tr>
      <w:tr w:rsidR="00EB1A6D" w:rsidRPr="00370D50" w14:paraId="312673DD" w14:textId="77777777" w:rsidTr="00596E16">
        <w:tc>
          <w:tcPr>
            <w:tcW w:w="648" w:type="dxa"/>
          </w:tcPr>
          <w:p w14:paraId="6FD4AC1D" w14:textId="77777777" w:rsidR="00EB1A6D" w:rsidRPr="00370D50" w:rsidRDefault="00EB1A6D" w:rsidP="00596E16">
            <w:pPr>
              <w:pStyle w:val="TAC"/>
              <w:keepNext w:val="0"/>
              <w:keepLines w:val="0"/>
              <w:snapToGrid w:val="0"/>
            </w:pPr>
            <w:r w:rsidRPr="00370D50">
              <w:t>17</w:t>
            </w:r>
          </w:p>
        </w:tc>
        <w:tc>
          <w:tcPr>
            <w:tcW w:w="3969" w:type="dxa"/>
          </w:tcPr>
          <w:p w14:paraId="4CDBDABB"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r w:rsidRPr="00370D50">
              <w:rPr>
                <w:i/>
              </w:rPr>
              <w:t xml:space="preserve">RRCReconfigurationComplete </w:t>
            </w:r>
            <w:r w:rsidRPr="00370D50">
              <w:t>message in NR cell 4.</w:t>
            </w:r>
          </w:p>
        </w:tc>
        <w:tc>
          <w:tcPr>
            <w:tcW w:w="709" w:type="dxa"/>
          </w:tcPr>
          <w:p w14:paraId="29631E10" w14:textId="77777777" w:rsidR="00EB1A6D" w:rsidRPr="00370D50" w:rsidRDefault="00EB1A6D" w:rsidP="00596E16">
            <w:pPr>
              <w:pStyle w:val="TAC"/>
              <w:keepNext w:val="0"/>
              <w:keepLines w:val="0"/>
              <w:snapToGrid w:val="0"/>
            </w:pPr>
            <w:r w:rsidRPr="00370D50">
              <w:t>--&gt;</w:t>
            </w:r>
          </w:p>
        </w:tc>
        <w:tc>
          <w:tcPr>
            <w:tcW w:w="2977" w:type="dxa"/>
          </w:tcPr>
          <w:p w14:paraId="5A851564"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RRCReconfigurationComplete</w:t>
            </w:r>
          </w:p>
        </w:tc>
        <w:tc>
          <w:tcPr>
            <w:tcW w:w="567" w:type="dxa"/>
          </w:tcPr>
          <w:p w14:paraId="3E928567" w14:textId="77777777" w:rsidR="00EB1A6D" w:rsidRPr="00370D50" w:rsidRDefault="00EB1A6D" w:rsidP="00596E16">
            <w:pPr>
              <w:pStyle w:val="TAC"/>
              <w:keepNext w:val="0"/>
              <w:keepLines w:val="0"/>
              <w:snapToGrid w:val="0"/>
            </w:pPr>
            <w:r w:rsidRPr="00370D50">
              <w:t>-</w:t>
            </w:r>
          </w:p>
        </w:tc>
        <w:tc>
          <w:tcPr>
            <w:tcW w:w="1019" w:type="dxa"/>
          </w:tcPr>
          <w:p w14:paraId="1614A5B9" w14:textId="77777777" w:rsidR="00EB1A6D" w:rsidRPr="00370D50" w:rsidRDefault="00EB1A6D" w:rsidP="00596E16">
            <w:pPr>
              <w:pStyle w:val="TAC"/>
              <w:keepNext w:val="0"/>
              <w:keepLines w:val="0"/>
              <w:snapToGrid w:val="0"/>
            </w:pPr>
            <w:r w:rsidRPr="00370D50">
              <w:t>-</w:t>
            </w:r>
          </w:p>
        </w:tc>
      </w:tr>
      <w:tr w:rsidR="00EB1A6D" w:rsidRPr="00370D50" w14:paraId="63569B36" w14:textId="77777777" w:rsidTr="00596E16">
        <w:tc>
          <w:tcPr>
            <w:tcW w:w="648" w:type="dxa"/>
          </w:tcPr>
          <w:p w14:paraId="2B37ADF8" w14:textId="77777777" w:rsidR="00EB1A6D" w:rsidRPr="00370D50" w:rsidRDefault="00EB1A6D" w:rsidP="00596E16">
            <w:pPr>
              <w:pStyle w:val="TAC"/>
              <w:keepNext w:val="0"/>
              <w:keepLines w:val="0"/>
              <w:snapToGrid w:val="0"/>
            </w:pPr>
            <w:r w:rsidRPr="00370D50">
              <w:t>18</w:t>
            </w:r>
          </w:p>
        </w:tc>
        <w:tc>
          <w:tcPr>
            <w:tcW w:w="3969" w:type="dxa"/>
          </w:tcPr>
          <w:p w14:paraId="1219BDEA" w14:textId="77777777" w:rsidR="00EB1A6D" w:rsidRPr="00370D50" w:rsidRDefault="00EB1A6D" w:rsidP="00596E16">
            <w:pPr>
              <w:pStyle w:val="TAL"/>
              <w:keepNext w:val="0"/>
              <w:keepLines w:val="0"/>
            </w:pPr>
            <w:r w:rsidRPr="00370D50">
              <w:t>SS adjusts the cell-specific reference signal level according to row "T3".</w:t>
            </w:r>
          </w:p>
        </w:tc>
        <w:tc>
          <w:tcPr>
            <w:tcW w:w="709" w:type="dxa"/>
          </w:tcPr>
          <w:p w14:paraId="0097840B" w14:textId="77777777" w:rsidR="00EB1A6D" w:rsidRPr="00370D50" w:rsidRDefault="00EB1A6D" w:rsidP="00596E16">
            <w:pPr>
              <w:pStyle w:val="TAC"/>
              <w:keepNext w:val="0"/>
              <w:keepLines w:val="0"/>
              <w:snapToGrid w:val="0"/>
            </w:pPr>
            <w:r w:rsidRPr="00370D50">
              <w:t>-</w:t>
            </w:r>
          </w:p>
        </w:tc>
        <w:tc>
          <w:tcPr>
            <w:tcW w:w="2977" w:type="dxa"/>
          </w:tcPr>
          <w:p w14:paraId="4FB138CA"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5CDC9053" w14:textId="77777777" w:rsidR="00EB1A6D" w:rsidRPr="00370D50" w:rsidRDefault="00EB1A6D" w:rsidP="00596E16">
            <w:pPr>
              <w:pStyle w:val="TAC"/>
              <w:keepNext w:val="0"/>
              <w:keepLines w:val="0"/>
              <w:snapToGrid w:val="0"/>
            </w:pPr>
            <w:r w:rsidRPr="00370D50">
              <w:t>-</w:t>
            </w:r>
          </w:p>
        </w:tc>
        <w:tc>
          <w:tcPr>
            <w:tcW w:w="1019" w:type="dxa"/>
          </w:tcPr>
          <w:p w14:paraId="14999786" w14:textId="77777777" w:rsidR="00EB1A6D" w:rsidRPr="00370D50" w:rsidRDefault="00EB1A6D" w:rsidP="00596E16">
            <w:pPr>
              <w:pStyle w:val="TAC"/>
              <w:keepNext w:val="0"/>
              <w:keepLines w:val="0"/>
              <w:snapToGrid w:val="0"/>
            </w:pPr>
            <w:r w:rsidRPr="00370D50">
              <w:t>-</w:t>
            </w:r>
          </w:p>
        </w:tc>
      </w:tr>
      <w:tr w:rsidR="00EB1A6D" w:rsidRPr="00370D50" w14:paraId="122DB7BB" w14:textId="77777777" w:rsidTr="00596E16">
        <w:tc>
          <w:tcPr>
            <w:tcW w:w="648" w:type="dxa"/>
          </w:tcPr>
          <w:p w14:paraId="0C8D54EA" w14:textId="77777777" w:rsidR="00EB1A6D" w:rsidRPr="00370D50" w:rsidRDefault="00EB1A6D" w:rsidP="00596E16">
            <w:pPr>
              <w:pStyle w:val="TAC"/>
              <w:keepNext w:val="0"/>
              <w:keepLines w:val="0"/>
              <w:snapToGrid w:val="0"/>
            </w:pPr>
            <w:r w:rsidRPr="00370D50">
              <w:t>19</w:t>
            </w:r>
          </w:p>
        </w:tc>
        <w:tc>
          <w:tcPr>
            <w:tcW w:w="3969" w:type="dxa"/>
          </w:tcPr>
          <w:p w14:paraId="24FF56DF" w14:textId="77777777" w:rsidR="00EB1A6D" w:rsidRPr="00370D50" w:rsidRDefault="00EB1A6D" w:rsidP="00596E16">
            <w:pPr>
              <w:pStyle w:val="TAL"/>
              <w:keepNext w:val="0"/>
              <w:keepLines w:val="0"/>
            </w:pPr>
            <w:r w:rsidRPr="00370D50">
              <w:t xml:space="preserve">Check: Does the UE initiate a </w:t>
            </w:r>
            <w:proofErr w:type="gramStart"/>
            <w:r w:rsidRPr="00370D50">
              <w:t>random access</w:t>
            </w:r>
            <w:proofErr w:type="gramEnd"/>
            <w:r w:rsidRPr="00370D50">
              <w:t xml:space="preserve"> procedure by transmitting Preamble in NR Cell 1 within 10s?</w:t>
            </w:r>
          </w:p>
        </w:tc>
        <w:tc>
          <w:tcPr>
            <w:tcW w:w="709" w:type="dxa"/>
          </w:tcPr>
          <w:p w14:paraId="72B475E3" w14:textId="77777777" w:rsidR="00EB1A6D" w:rsidRPr="00370D50" w:rsidRDefault="00EB1A6D" w:rsidP="00596E16">
            <w:pPr>
              <w:pStyle w:val="TAC"/>
              <w:keepNext w:val="0"/>
              <w:keepLines w:val="0"/>
              <w:snapToGrid w:val="0"/>
            </w:pPr>
            <w:r w:rsidRPr="00370D50">
              <w:t>--&gt;</w:t>
            </w:r>
          </w:p>
        </w:tc>
        <w:tc>
          <w:tcPr>
            <w:tcW w:w="2977" w:type="dxa"/>
          </w:tcPr>
          <w:p w14:paraId="101B6D3E" w14:textId="77777777" w:rsidR="00EB1A6D" w:rsidRPr="00370D50" w:rsidRDefault="00EB1A6D" w:rsidP="00596E16">
            <w:pPr>
              <w:pStyle w:val="TAL"/>
              <w:keepNext w:val="0"/>
              <w:keepLines w:val="0"/>
              <w:snapToGrid w:val="0"/>
              <w:rPr>
                <w:i/>
                <w:iCs/>
              </w:rPr>
            </w:pPr>
            <w:r w:rsidRPr="00370D50">
              <w:t>(PRACH Preamble)</w:t>
            </w:r>
          </w:p>
        </w:tc>
        <w:tc>
          <w:tcPr>
            <w:tcW w:w="567" w:type="dxa"/>
          </w:tcPr>
          <w:p w14:paraId="073AAD08" w14:textId="77777777" w:rsidR="00EB1A6D" w:rsidRPr="00370D50" w:rsidRDefault="00EB1A6D" w:rsidP="00596E16">
            <w:pPr>
              <w:pStyle w:val="TAC"/>
              <w:keepNext w:val="0"/>
              <w:keepLines w:val="0"/>
              <w:snapToGrid w:val="0"/>
            </w:pPr>
            <w:r w:rsidRPr="00370D50">
              <w:t>4</w:t>
            </w:r>
          </w:p>
        </w:tc>
        <w:tc>
          <w:tcPr>
            <w:tcW w:w="1019" w:type="dxa"/>
          </w:tcPr>
          <w:p w14:paraId="710CC6A6" w14:textId="77777777" w:rsidR="00EB1A6D" w:rsidRPr="00370D50" w:rsidRDefault="00EB1A6D" w:rsidP="00596E16">
            <w:pPr>
              <w:pStyle w:val="TAC"/>
              <w:keepNext w:val="0"/>
              <w:keepLines w:val="0"/>
              <w:snapToGrid w:val="0"/>
            </w:pPr>
            <w:r w:rsidRPr="00370D50">
              <w:t>P</w:t>
            </w:r>
          </w:p>
        </w:tc>
      </w:tr>
      <w:tr w:rsidR="00EB1A6D" w:rsidRPr="00370D50" w14:paraId="73255256" w14:textId="77777777" w:rsidTr="00596E16">
        <w:tc>
          <w:tcPr>
            <w:tcW w:w="648" w:type="dxa"/>
          </w:tcPr>
          <w:p w14:paraId="7EEE4A49" w14:textId="77777777" w:rsidR="00EB1A6D" w:rsidRPr="00370D50" w:rsidRDefault="00EB1A6D" w:rsidP="00596E16">
            <w:pPr>
              <w:pStyle w:val="TAC"/>
              <w:keepNext w:val="0"/>
              <w:keepLines w:val="0"/>
              <w:snapToGrid w:val="0"/>
              <w:rPr>
                <w:lang w:eastAsia="zh-CN"/>
              </w:rPr>
            </w:pPr>
            <w:r w:rsidRPr="00370D50">
              <w:rPr>
                <w:lang w:eastAsia="zh-CN"/>
              </w:rPr>
              <w:t>20</w:t>
            </w:r>
          </w:p>
        </w:tc>
        <w:tc>
          <w:tcPr>
            <w:tcW w:w="3969" w:type="dxa"/>
          </w:tcPr>
          <w:p w14:paraId="16A4CC0E" w14:textId="77777777" w:rsidR="00EB1A6D" w:rsidRPr="00370D50" w:rsidRDefault="00EB1A6D" w:rsidP="00596E16">
            <w:pPr>
              <w:pStyle w:val="TAL"/>
              <w:keepNext w:val="0"/>
              <w:keepLines w:val="0"/>
            </w:pPr>
            <w:r w:rsidRPr="00370D50">
              <w:t>The SS transmits Random Access Response.</w:t>
            </w:r>
          </w:p>
        </w:tc>
        <w:tc>
          <w:tcPr>
            <w:tcW w:w="709" w:type="dxa"/>
          </w:tcPr>
          <w:p w14:paraId="4B35008A" w14:textId="77777777" w:rsidR="00EB1A6D" w:rsidRPr="00370D50" w:rsidRDefault="00EB1A6D" w:rsidP="00596E16">
            <w:pPr>
              <w:pStyle w:val="TAC"/>
              <w:keepNext w:val="0"/>
              <w:keepLines w:val="0"/>
              <w:snapToGrid w:val="0"/>
            </w:pPr>
            <w:r w:rsidRPr="00370D50">
              <w:t>&lt;--</w:t>
            </w:r>
          </w:p>
        </w:tc>
        <w:tc>
          <w:tcPr>
            <w:tcW w:w="2977" w:type="dxa"/>
          </w:tcPr>
          <w:p w14:paraId="4B62849A" w14:textId="77777777" w:rsidR="00EB1A6D" w:rsidRPr="00370D50" w:rsidRDefault="00EB1A6D" w:rsidP="00596E16">
            <w:pPr>
              <w:pStyle w:val="TAL"/>
              <w:keepNext w:val="0"/>
              <w:keepLines w:val="0"/>
              <w:snapToGrid w:val="0"/>
            </w:pPr>
            <w:r w:rsidRPr="00370D50">
              <w:t>Random Access Response</w:t>
            </w:r>
          </w:p>
        </w:tc>
        <w:tc>
          <w:tcPr>
            <w:tcW w:w="567" w:type="dxa"/>
          </w:tcPr>
          <w:p w14:paraId="1D85D2F3" w14:textId="77777777" w:rsidR="00EB1A6D" w:rsidRPr="00370D50" w:rsidRDefault="00EB1A6D" w:rsidP="00596E16">
            <w:pPr>
              <w:pStyle w:val="TAC"/>
              <w:keepNext w:val="0"/>
              <w:keepLines w:val="0"/>
              <w:snapToGrid w:val="0"/>
            </w:pPr>
            <w:r w:rsidRPr="00370D50">
              <w:t>-</w:t>
            </w:r>
          </w:p>
        </w:tc>
        <w:tc>
          <w:tcPr>
            <w:tcW w:w="1019" w:type="dxa"/>
          </w:tcPr>
          <w:p w14:paraId="31FA874D" w14:textId="77777777" w:rsidR="00EB1A6D" w:rsidRPr="00370D50" w:rsidRDefault="00EB1A6D" w:rsidP="00596E16">
            <w:pPr>
              <w:pStyle w:val="TAC"/>
              <w:keepNext w:val="0"/>
              <w:keepLines w:val="0"/>
              <w:snapToGrid w:val="0"/>
            </w:pPr>
            <w:r w:rsidRPr="00370D50">
              <w:t>-</w:t>
            </w:r>
          </w:p>
        </w:tc>
      </w:tr>
      <w:tr w:rsidR="00EB1A6D" w:rsidRPr="00370D50" w14:paraId="40AF32D1" w14:textId="77777777" w:rsidTr="00596E16">
        <w:tc>
          <w:tcPr>
            <w:tcW w:w="648" w:type="dxa"/>
          </w:tcPr>
          <w:p w14:paraId="79D4A460" w14:textId="77777777" w:rsidR="00EB1A6D" w:rsidRPr="00370D50" w:rsidRDefault="00EB1A6D" w:rsidP="00596E16">
            <w:pPr>
              <w:pStyle w:val="TAC"/>
              <w:keepNext w:val="0"/>
              <w:keepLines w:val="0"/>
              <w:snapToGrid w:val="0"/>
            </w:pPr>
            <w:r w:rsidRPr="00370D50">
              <w:t>21</w:t>
            </w:r>
          </w:p>
        </w:tc>
        <w:tc>
          <w:tcPr>
            <w:tcW w:w="3969" w:type="dxa"/>
          </w:tcPr>
          <w:p w14:paraId="6DB2EFE2" w14:textId="77777777" w:rsidR="00EB1A6D" w:rsidRPr="00370D50" w:rsidRDefault="00EB1A6D" w:rsidP="00596E16">
            <w:pPr>
              <w:pStyle w:val="TAL"/>
              <w:keepNext w:val="0"/>
              <w:keepLines w:val="0"/>
            </w:pPr>
            <w:r w:rsidRPr="00370D50">
              <w:t xml:space="preserve">The UE transmits </w:t>
            </w:r>
            <w:r w:rsidRPr="00370D50">
              <w:rPr>
                <w:i/>
              </w:rPr>
              <w:t>RRCReconfigurationComplete</w:t>
            </w:r>
            <w:r w:rsidRPr="00370D50">
              <w:t xml:space="preserve"> message in NR Cell 1.</w:t>
            </w:r>
          </w:p>
        </w:tc>
        <w:tc>
          <w:tcPr>
            <w:tcW w:w="709" w:type="dxa"/>
          </w:tcPr>
          <w:p w14:paraId="04A9986E" w14:textId="77777777" w:rsidR="00EB1A6D" w:rsidRPr="00370D50" w:rsidRDefault="00EB1A6D" w:rsidP="00596E16">
            <w:pPr>
              <w:pStyle w:val="TAC"/>
              <w:keepNext w:val="0"/>
              <w:keepLines w:val="0"/>
              <w:snapToGrid w:val="0"/>
            </w:pPr>
            <w:r w:rsidRPr="00370D50">
              <w:t>--&gt;</w:t>
            </w:r>
          </w:p>
        </w:tc>
        <w:tc>
          <w:tcPr>
            <w:tcW w:w="2977" w:type="dxa"/>
          </w:tcPr>
          <w:p w14:paraId="79497A04" w14:textId="77777777" w:rsidR="00EB1A6D" w:rsidRPr="00370D50" w:rsidRDefault="00EB1A6D" w:rsidP="00596E16">
            <w:pPr>
              <w:pStyle w:val="TAL"/>
              <w:keepNext w:val="0"/>
              <w:keepLines w:val="0"/>
              <w:snapToGrid w:val="0"/>
            </w:pPr>
            <w:r w:rsidRPr="00370D50">
              <w:rPr>
                <w:iCs/>
              </w:rPr>
              <w:t>NR RRC:</w:t>
            </w:r>
            <w:r w:rsidRPr="00370D50">
              <w:rPr>
                <w:i/>
                <w:iCs/>
              </w:rPr>
              <w:t xml:space="preserve"> RRCReconfigurationComplete</w:t>
            </w:r>
          </w:p>
        </w:tc>
        <w:tc>
          <w:tcPr>
            <w:tcW w:w="567" w:type="dxa"/>
          </w:tcPr>
          <w:p w14:paraId="12DAE54A" w14:textId="77777777" w:rsidR="00EB1A6D" w:rsidRPr="00370D50" w:rsidRDefault="00EB1A6D" w:rsidP="00596E16">
            <w:pPr>
              <w:pStyle w:val="TAC"/>
              <w:keepNext w:val="0"/>
              <w:keepLines w:val="0"/>
              <w:snapToGrid w:val="0"/>
            </w:pPr>
            <w:r w:rsidRPr="00370D50">
              <w:t>-</w:t>
            </w:r>
          </w:p>
        </w:tc>
        <w:tc>
          <w:tcPr>
            <w:tcW w:w="1019" w:type="dxa"/>
          </w:tcPr>
          <w:p w14:paraId="729B08D8" w14:textId="77777777" w:rsidR="00EB1A6D" w:rsidRPr="00370D50" w:rsidRDefault="00EB1A6D" w:rsidP="00596E16">
            <w:pPr>
              <w:pStyle w:val="TAC"/>
              <w:keepNext w:val="0"/>
              <w:keepLines w:val="0"/>
              <w:snapToGrid w:val="0"/>
            </w:pPr>
            <w:r w:rsidRPr="00370D50">
              <w:t>-</w:t>
            </w:r>
          </w:p>
        </w:tc>
      </w:tr>
      <w:tr w:rsidR="00EB1A6D" w:rsidRPr="00370D50" w14:paraId="675BDD67"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1C3D4894" w14:textId="77777777" w:rsidR="00EB1A6D" w:rsidRPr="00370D50" w:rsidRDefault="00EB1A6D" w:rsidP="00596E16">
            <w:pPr>
              <w:pStyle w:val="TAC"/>
              <w:keepNext w:val="0"/>
              <w:keepLines w:val="0"/>
              <w:snapToGrid w:val="0"/>
            </w:pPr>
            <w:r w:rsidRPr="00370D50">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1628A2"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21CB02"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75E4D0"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7FEA4" w14:textId="77777777" w:rsidR="00EB1A6D" w:rsidRPr="00370D50" w:rsidRDefault="00EB1A6D" w:rsidP="00596E16">
            <w:pPr>
              <w:pStyle w:val="TAC"/>
              <w:keepNext w:val="0"/>
              <w:keepLines w:val="0"/>
              <w:snapToGrid w:val="0"/>
            </w:pPr>
            <w:r w:rsidRPr="00370D50">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450B5D1"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5CFD9C3F" w14:textId="77777777" w:rsidTr="00596E16">
        <w:tc>
          <w:tcPr>
            <w:tcW w:w="648" w:type="dxa"/>
          </w:tcPr>
          <w:p w14:paraId="4A49A763" w14:textId="77777777" w:rsidR="00EB1A6D" w:rsidRPr="00370D50" w:rsidRDefault="00EB1A6D" w:rsidP="00596E16">
            <w:pPr>
              <w:pStyle w:val="TAC"/>
              <w:keepNext w:val="0"/>
              <w:keepLines w:val="0"/>
              <w:snapToGrid w:val="0"/>
            </w:pPr>
            <w:r w:rsidRPr="00370D50">
              <w:t>23</w:t>
            </w:r>
          </w:p>
        </w:tc>
        <w:tc>
          <w:tcPr>
            <w:tcW w:w="3969" w:type="dxa"/>
          </w:tcPr>
          <w:p w14:paraId="06A75B2F" w14:textId="77777777" w:rsidR="00EB1A6D" w:rsidRPr="00370D50" w:rsidRDefault="00EB1A6D" w:rsidP="00596E16">
            <w:pPr>
              <w:pStyle w:val="TAL"/>
              <w:keepNext w:val="0"/>
              <w:keepLines w:val="0"/>
            </w:pPr>
            <w:r w:rsidRPr="00370D50">
              <w:t>SS adjusts the cell-specific reference signal level according to row "T1".</w:t>
            </w:r>
          </w:p>
        </w:tc>
        <w:tc>
          <w:tcPr>
            <w:tcW w:w="709" w:type="dxa"/>
          </w:tcPr>
          <w:p w14:paraId="5D61C1DC" w14:textId="77777777" w:rsidR="00EB1A6D" w:rsidRPr="00370D50" w:rsidRDefault="00EB1A6D" w:rsidP="00596E16">
            <w:pPr>
              <w:pStyle w:val="TAC"/>
              <w:keepNext w:val="0"/>
              <w:keepLines w:val="0"/>
              <w:snapToGrid w:val="0"/>
            </w:pPr>
            <w:r w:rsidRPr="00370D50">
              <w:t>-</w:t>
            </w:r>
          </w:p>
        </w:tc>
        <w:tc>
          <w:tcPr>
            <w:tcW w:w="2977" w:type="dxa"/>
          </w:tcPr>
          <w:p w14:paraId="0A570013"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46AA82A3" w14:textId="77777777" w:rsidR="00EB1A6D" w:rsidRPr="00370D50" w:rsidRDefault="00EB1A6D" w:rsidP="00596E16">
            <w:pPr>
              <w:pStyle w:val="TAC"/>
              <w:keepNext w:val="0"/>
              <w:keepLines w:val="0"/>
              <w:snapToGrid w:val="0"/>
            </w:pPr>
            <w:r w:rsidRPr="00370D50">
              <w:t>-</w:t>
            </w:r>
          </w:p>
        </w:tc>
        <w:tc>
          <w:tcPr>
            <w:tcW w:w="1019" w:type="dxa"/>
          </w:tcPr>
          <w:p w14:paraId="166287BA" w14:textId="77777777" w:rsidR="00EB1A6D" w:rsidRPr="00370D50" w:rsidRDefault="00EB1A6D" w:rsidP="00596E16">
            <w:pPr>
              <w:pStyle w:val="TAC"/>
              <w:keepNext w:val="0"/>
              <w:keepLines w:val="0"/>
              <w:snapToGrid w:val="0"/>
            </w:pPr>
            <w:r w:rsidRPr="00370D50">
              <w:t>-</w:t>
            </w:r>
          </w:p>
        </w:tc>
      </w:tr>
      <w:tr w:rsidR="00EB1A6D" w:rsidRPr="00370D50" w14:paraId="270BA23D" w14:textId="77777777" w:rsidTr="00596E16">
        <w:tc>
          <w:tcPr>
            <w:tcW w:w="648" w:type="dxa"/>
          </w:tcPr>
          <w:p w14:paraId="08600724" w14:textId="77777777" w:rsidR="00EB1A6D" w:rsidRPr="00370D50" w:rsidRDefault="00EB1A6D" w:rsidP="00596E16">
            <w:pPr>
              <w:pStyle w:val="TAC"/>
              <w:keepNext w:val="0"/>
              <w:keepLines w:val="0"/>
              <w:snapToGrid w:val="0"/>
            </w:pPr>
            <w:r w:rsidRPr="00370D50">
              <w:t>24</w:t>
            </w:r>
          </w:p>
        </w:tc>
        <w:tc>
          <w:tcPr>
            <w:tcW w:w="3969" w:type="dxa"/>
          </w:tcPr>
          <w:p w14:paraId="66FE92EB" w14:textId="77777777" w:rsidR="00EB1A6D" w:rsidRPr="00370D50" w:rsidRDefault="00EB1A6D" w:rsidP="00596E16">
            <w:pPr>
              <w:pStyle w:val="TAL"/>
              <w:keepNext w:val="0"/>
              <w:keepLines w:val="0"/>
            </w:pPr>
            <w:ins w:id="1" w:author="Parthiban Mohan" w:date="2024-04-24T17:14:00Z">
              <w:r w:rsidRPr="00370D50">
                <w:t xml:space="preserve">Check: Does the UE initiate a random access procedure by transmitting Preamble in NR Cell </w:t>
              </w:r>
              <w:r>
                <w:t>2</w:t>
              </w:r>
              <w:r w:rsidRPr="00370D50">
                <w:t xml:space="preserve"> within 10s?</w:t>
              </w:r>
            </w:ins>
            <w:del w:id="2" w:author="Parthiban Mohan" w:date="2024-04-24T17:14:00Z">
              <w:r w:rsidRPr="00370D50" w:rsidDel="001858F4">
                <w:delText xml:space="preserve">Check: Does the UE transmit </w:delText>
              </w:r>
              <w:r w:rsidRPr="00370D50" w:rsidDel="001858F4">
                <w:rPr>
                  <w:i/>
                </w:rPr>
                <w:lastRenderedPageBreak/>
                <w:delText>RRCReconfigurationComplete</w:delText>
              </w:r>
              <w:r w:rsidRPr="00370D50" w:rsidDel="001858F4">
                <w:delText xml:space="preserve"> message in NR Cell 2 within 10s?</w:delText>
              </w:r>
            </w:del>
          </w:p>
        </w:tc>
        <w:tc>
          <w:tcPr>
            <w:tcW w:w="709" w:type="dxa"/>
          </w:tcPr>
          <w:p w14:paraId="4F572CF8" w14:textId="77777777" w:rsidR="00EB1A6D" w:rsidRPr="00370D50" w:rsidRDefault="00EB1A6D" w:rsidP="00596E16">
            <w:pPr>
              <w:pStyle w:val="TAC"/>
              <w:keepNext w:val="0"/>
              <w:keepLines w:val="0"/>
              <w:snapToGrid w:val="0"/>
            </w:pPr>
            <w:ins w:id="3" w:author="Parthiban Mohan" w:date="2024-04-24T17:14:00Z">
              <w:r w:rsidRPr="00370D50">
                <w:lastRenderedPageBreak/>
                <w:t>--&gt;</w:t>
              </w:r>
            </w:ins>
            <w:del w:id="4" w:author="Parthiban Mohan" w:date="2024-04-24T17:14:00Z">
              <w:r w:rsidRPr="00370D50" w:rsidDel="001858F4">
                <w:delText>--&gt;</w:delText>
              </w:r>
            </w:del>
          </w:p>
        </w:tc>
        <w:tc>
          <w:tcPr>
            <w:tcW w:w="2977" w:type="dxa"/>
          </w:tcPr>
          <w:p w14:paraId="5E64F9A3" w14:textId="77777777" w:rsidR="00EB1A6D" w:rsidRPr="00370D50" w:rsidRDefault="00EB1A6D" w:rsidP="00596E16">
            <w:pPr>
              <w:pStyle w:val="TAL"/>
              <w:keepNext w:val="0"/>
              <w:keepLines w:val="0"/>
              <w:snapToGrid w:val="0"/>
            </w:pPr>
            <w:ins w:id="5" w:author="Parthiban Mohan" w:date="2024-04-24T17:14:00Z">
              <w:r w:rsidRPr="00370D50">
                <w:t>(PRACH Preamble)</w:t>
              </w:r>
            </w:ins>
            <w:del w:id="6" w:author="Parthiban Mohan" w:date="2024-04-24T17:14:00Z">
              <w:r w:rsidRPr="00370D50" w:rsidDel="001858F4">
                <w:rPr>
                  <w:iCs/>
                </w:rPr>
                <w:delText>NR RRC:</w:delText>
              </w:r>
              <w:r w:rsidRPr="00370D50" w:rsidDel="001858F4">
                <w:rPr>
                  <w:i/>
                  <w:iCs/>
                </w:rPr>
                <w:delText xml:space="preserve"> RRCReconfigurationComplete</w:delText>
              </w:r>
            </w:del>
          </w:p>
        </w:tc>
        <w:tc>
          <w:tcPr>
            <w:tcW w:w="567" w:type="dxa"/>
          </w:tcPr>
          <w:p w14:paraId="62C9D05C" w14:textId="77777777" w:rsidR="00EB1A6D" w:rsidRPr="00370D50" w:rsidRDefault="00EB1A6D" w:rsidP="00596E16">
            <w:pPr>
              <w:pStyle w:val="TAC"/>
              <w:keepNext w:val="0"/>
              <w:keepLines w:val="0"/>
              <w:snapToGrid w:val="0"/>
            </w:pPr>
            <w:r w:rsidRPr="00370D50">
              <w:t>5</w:t>
            </w:r>
          </w:p>
        </w:tc>
        <w:tc>
          <w:tcPr>
            <w:tcW w:w="1019" w:type="dxa"/>
          </w:tcPr>
          <w:p w14:paraId="734B33B5" w14:textId="77777777" w:rsidR="00EB1A6D" w:rsidRPr="00370D50" w:rsidRDefault="00EB1A6D" w:rsidP="00596E16">
            <w:pPr>
              <w:pStyle w:val="TAC"/>
              <w:keepNext w:val="0"/>
              <w:keepLines w:val="0"/>
              <w:snapToGrid w:val="0"/>
            </w:pPr>
            <w:r w:rsidRPr="00370D50">
              <w:rPr>
                <w:lang w:eastAsia="zh-CN"/>
              </w:rPr>
              <w:t>F</w:t>
            </w:r>
          </w:p>
        </w:tc>
      </w:tr>
    </w:tbl>
    <w:p w14:paraId="045BBED4" w14:textId="77777777" w:rsidR="00EB1A6D" w:rsidRPr="00370D50" w:rsidRDefault="00EB1A6D" w:rsidP="00EB1A6D">
      <w:pPr>
        <w:rPr>
          <w:lang w:eastAsia="zh-CN"/>
        </w:rPr>
      </w:pPr>
    </w:p>
    <w:p w14:paraId="4EB47520" w14:textId="77777777" w:rsidR="00EB1A6D" w:rsidRPr="00370D50" w:rsidRDefault="00EB1A6D" w:rsidP="00EB1A6D">
      <w:pPr>
        <w:pStyle w:val="H6"/>
      </w:pPr>
      <w:r w:rsidRPr="00370D50">
        <w:t>8.1.4.4.1.3.3</w:t>
      </w:r>
      <w:r w:rsidRPr="00370D50">
        <w:tab/>
        <w:t>Specific message contents</w:t>
      </w:r>
    </w:p>
    <w:p w14:paraId="7BFE299C" w14:textId="77777777" w:rsidR="00EB1A6D" w:rsidRPr="00370D50" w:rsidRDefault="00EB1A6D" w:rsidP="00EB1A6D">
      <w:pPr>
        <w:pStyle w:val="TH"/>
      </w:pPr>
      <w:r w:rsidRPr="00370D50">
        <w:t xml:space="preserve">Table 8.1.4.4.1.3.3-1: </w:t>
      </w:r>
      <w:r w:rsidRPr="00370D50">
        <w:rPr>
          <w:i/>
        </w:rPr>
        <w:t xml:space="preserve">RRCReconfiguration </w:t>
      </w:r>
      <w:r w:rsidRPr="00370D50">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1A6D" w:rsidRPr="00370D50" w14:paraId="701CFAB6" w14:textId="77777777" w:rsidTr="00596E16">
        <w:tc>
          <w:tcPr>
            <w:tcW w:w="9738" w:type="dxa"/>
            <w:gridSpan w:val="4"/>
          </w:tcPr>
          <w:p w14:paraId="608F2F78" w14:textId="77777777" w:rsidR="00EB1A6D" w:rsidRPr="00370D50" w:rsidRDefault="00EB1A6D" w:rsidP="00596E16">
            <w:pPr>
              <w:pStyle w:val="TAL"/>
            </w:pPr>
            <w:r w:rsidRPr="00370D50">
              <w:t xml:space="preserve">Derivation Path: TS 38.508-1 [4], Table 4.6.1-13 with condition </w:t>
            </w:r>
            <w:r w:rsidRPr="00370D50">
              <w:rPr>
                <w:lang w:eastAsia="ko-KR"/>
              </w:rPr>
              <w:t>NR_MEAS and CHO</w:t>
            </w:r>
          </w:p>
        </w:tc>
      </w:tr>
      <w:tr w:rsidR="00EB1A6D" w:rsidRPr="00370D50" w14:paraId="15530D59" w14:textId="77777777" w:rsidTr="00596E16">
        <w:tblPrEx>
          <w:tblCellMar>
            <w:left w:w="108" w:type="dxa"/>
            <w:right w:w="108" w:type="dxa"/>
          </w:tblCellMar>
        </w:tblPrEx>
        <w:tc>
          <w:tcPr>
            <w:tcW w:w="4535" w:type="dxa"/>
          </w:tcPr>
          <w:p w14:paraId="22CB1C71" w14:textId="77777777" w:rsidR="00EB1A6D" w:rsidRPr="00370D50" w:rsidRDefault="00EB1A6D" w:rsidP="00596E16">
            <w:pPr>
              <w:pStyle w:val="TAH"/>
            </w:pPr>
            <w:r w:rsidRPr="00370D50">
              <w:t>Information Element</w:t>
            </w:r>
          </w:p>
        </w:tc>
        <w:tc>
          <w:tcPr>
            <w:tcW w:w="2267" w:type="dxa"/>
          </w:tcPr>
          <w:p w14:paraId="650EEC7F" w14:textId="77777777" w:rsidR="00EB1A6D" w:rsidRPr="00370D50" w:rsidRDefault="00EB1A6D" w:rsidP="00596E16">
            <w:pPr>
              <w:pStyle w:val="TAH"/>
            </w:pPr>
            <w:r w:rsidRPr="00370D50">
              <w:t>Value/remark</w:t>
            </w:r>
          </w:p>
        </w:tc>
        <w:tc>
          <w:tcPr>
            <w:tcW w:w="1700" w:type="dxa"/>
          </w:tcPr>
          <w:p w14:paraId="0893AEFD" w14:textId="77777777" w:rsidR="00EB1A6D" w:rsidRPr="00370D50" w:rsidRDefault="00EB1A6D" w:rsidP="00596E16">
            <w:pPr>
              <w:pStyle w:val="TAH"/>
            </w:pPr>
            <w:r w:rsidRPr="00370D50">
              <w:t>Comment</w:t>
            </w:r>
          </w:p>
        </w:tc>
        <w:tc>
          <w:tcPr>
            <w:tcW w:w="1245" w:type="dxa"/>
          </w:tcPr>
          <w:p w14:paraId="24ACD423" w14:textId="77777777" w:rsidR="00EB1A6D" w:rsidRPr="00370D50" w:rsidRDefault="00EB1A6D" w:rsidP="00596E16">
            <w:pPr>
              <w:pStyle w:val="TAH"/>
            </w:pPr>
            <w:r w:rsidRPr="00370D50">
              <w:t>Condition</w:t>
            </w:r>
          </w:p>
        </w:tc>
      </w:tr>
      <w:tr w:rsidR="00EB1A6D" w:rsidRPr="00370D50" w14:paraId="31B29E76" w14:textId="77777777" w:rsidTr="00596E16">
        <w:tblPrEx>
          <w:tblCellMar>
            <w:left w:w="108" w:type="dxa"/>
            <w:right w:w="108" w:type="dxa"/>
          </w:tblCellMar>
        </w:tblPrEx>
        <w:tc>
          <w:tcPr>
            <w:tcW w:w="4535" w:type="dxa"/>
          </w:tcPr>
          <w:p w14:paraId="2E33BF83" w14:textId="77777777" w:rsidR="00EB1A6D" w:rsidRPr="00370D50" w:rsidRDefault="00EB1A6D" w:rsidP="00596E16">
            <w:pPr>
              <w:pStyle w:val="TAL"/>
            </w:pPr>
            <w:proofErr w:type="gramStart"/>
            <w:r w:rsidRPr="00370D50">
              <w:t>RRCReconfiguration ::=</w:t>
            </w:r>
            <w:proofErr w:type="gramEnd"/>
            <w:r w:rsidRPr="00370D50">
              <w:t xml:space="preserve"> SEQUENCE {</w:t>
            </w:r>
          </w:p>
        </w:tc>
        <w:tc>
          <w:tcPr>
            <w:tcW w:w="2267" w:type="dxa"/>
          </w:tcPr>
          <w:p w14:paraId="1246D691" w14:textId="77777777" w:rsidR="00EB1A6D" w:rsidRPr="00370D50" w:rsidRDefault="00EB1A6D" w:rsidP="00596E16">
            <w:pPr>
              <w:pStyle w:val="TAL"/>
            </w:pPr>
          </w:p>
        </w:tc>
        <w:tc>
          <w:tcPr>
            <w:tcW w:w="1700" w:type="dxa"/>
          </w:tcPr>
          <w:p w14:paraId="42A22136" w14:textId="77777777" w:rsidR="00EB1A6D" w:rsidRPr="00370D50" w:rsidRDefault="00EB1A6D" w:rsidP="00596E16">
            <w:pPr>
              <w:pStyle w:val="TAL"/>
            </w:pPr>
          </w:p>
        </w:tc>
        <w:tc>
          <w:tcPr>
            <w:tcW w:w="1245" w:type="dxa"/>
          </w:tcPr>
          <w:p w14:paraId="60E0F8B8" w14:textId="77777777" w:rsidR="00EB1A6D" w:rsidRPr="00370D50" w:rsidRDefault="00EB1A6D" w:rsidP="00596E16">
            <w:pPr>
              <w:pStyle w:val="TAL"/>
            </w:pPr>
          </w:p>
        </w:tc>
      </w:tr>
      <w:tr w:rsidR="00EB1A6D" w:rsidRPr="00370D50" w14:paraId="606D36D5" w14:textId="77777777" w:rsidTr="00596E16">
        <w:tblPrEx>
          <w:tblCellMar>
            <w:left w:w="108" w:type="dxa"/>
            <w:right w:w="108" w:type="dxa"/>
          </w:tblCellMar>
        </w:tblPrEx>
        <w:tc>
          <w:tcPr>
            <w:tcW w:w="4535" w:type="dxa"/>
          </w:tcPr>
          <w:p w14:paraId="2C75D2C2" w14:textId="77777777" w:rsidR="00EB1A6D" w:rsidRPr="00370D50" w:rsidRDefault="00EB1A6D" w:rsidP="00596E16">
            <w:pPr>
              <w:pStyle w:val="TAL"/>
            </w:pPr>
            <w:r w:rsidRPr="00370D50">
              <w:t xml:space="preserve">  criticalExtensions CHOICE {</w:t>
            </w:r>
          </w:p>
        </w:tc>
        <w:tc>
          <w:tcPr>
            <w:tcW w:w="2267" w:type="dxa"/>
          </w:tcPr>
          <w:p w14:paraId="3F2337AA" w14:textId="77777777" w:rsidR="00EB1A6D" w:rsidRPr="00370D50" w:rsidRDefault="00EB1A6D" w:rsidP="00596E16">
            <w:pPr>
              <w:pStyle w:val="TAL"/>
            </w:pPr>
          </w:p>
        </w:tc>
        <w:tc>
          <w:tcPr>
            <w:tcW w:w="1700" w:type="dxa"/>
          </w:tcPr>
          <w:p w14:paraId="451B50C5" w14:textId="77777777" w:rsidR="00EB1A6D" w:rsidRPr="00370D50" w:rsidRDefault="00EB1A6D" w:rsidP="00596E16">
            <w:pPr>
              <w:pStyle w:val="TAL"/>
            </w:pPr>
          </w:p>
        </w:tc>
        <w:tc>
          <w:tcPr>
            <w:tcW w:w="1245" w:type="dxa"/>
          </w:tcPr>
          <w:p w14:paraId="43F67181" w14:textId="77777777" w:rsidR="00EB1A6D" w:rsidRPr="00370D50" w:rsidRDefault="00EB1A6D" w:rsidP="00596E16">
            <w:pPr>
              <w:pStyle w:val="TAL"/>
            </w:pPr>
          </w:p>
        </w:tc>
      </w:tr>
      <w:tr w:rsidR="00EB1A6D" w:rsidRPr="00370D50" w14:paraId="40B56DBA" w14:textId="77777777" w:rsidTr="00596E16">
        <w:tblPrEx>
          <w:tblCellMar>
            <w:left w:w="108" w:type="dxa"/>
            <w:right w:w="108" w:type="dxa"/>
          </w:tblCellMar>
        </w:tblPrEx>
        <w:tc>
          <w:tcPr>
            <w:tcW w:w="4535" w:type="dxa"/>
            <w:tcBorders>
              <w:bottom w:val="single" w:sz="4" w:space="0" w:color="auto"/>
            </w:tcBorders>
          </w:tcPr>
          <w:p w14:paraId="58DD6278" w14:textId="77777777" w:rsidR="00EB1A6D" w:rsidRPr="00370D50" w:rsidRDefault="00EB1A6D" w:rsidP="00596E16">
            <w:pPr>
              <w:pStyle w:val="TAL"/>
            </w:pPr>
            <w:r w:rsidRPr="00370D50">
              <w:t xml:space="preserve">    rrcReconfiguration SEQUENCE {</w:t>
            </w:r>
          </w:p>
        </w:tc>
        <w:tc>
          <w:tcPr>
            <w:tcW w:w="2267" w:type="dxa"/>
          </w:tcPr>
          <w:p w14:paraId="40176E4F" w14:textId="77777777" w:rsidR="00EB1A6D" w:rsidRPr="00370D50" w:rsidRDefault="00EB1A6D" w:rsidP="00596E16">
            <w:pPr>
              <w:pStyle w:val="TAL"/>
            </w:pPr>
          </w:p>
        </w:tc>
        <w:tc>
          <w:tcPr>
            <w:tcW w:w="1700" w:type="dxa"/>
          </w:tcPr>
          <w:p w14:paraId="5DEFA8EF" w14:textId="77777777" w:rsidR="00EB1A6D" w:rsidRPr="00370D50" w:rsidRDefault="00EB1A6D" w:rsidP="00596E16">
            <w:pPr>
              <w:pStyle w:val="TAL"/>
            </w:pPr>
          </w:p>
        </w:tc>
        <w:tc>
          <w:tcPr>
            <w:tcW w:w="1245" w:type="dxa"/>
          </w:tcPr>
          <w:p w14:paraId="4E30C9AA" w14:textId="77777777" w:rsidR="00EB1A6D" w:rsidRPr="00370D50" w:rsidRDefault="00EB1A6D" w:rsidP="00596E16">
            <w:pPr>
              <w:pStyle w:val="TAL"/>
            </w:pPr>
          </w:p>
        </w:tc>
      </w:tr>
      <w:tr w:rsidR="00EB1A6D" w:rsidRPr="00370D50" w14:paraId="43F30A44" w14:textId="77777777" w:rsidTr="00596E16">
        <w:tblPrEx>
          <w:tblCellMar>
            <w:left w:w="108" w:type="dxa"/>
            <w:right w:w="108" w:type="dxa"/>
          </w:tblCellMar>
        </w:tblPrEx>
        <w:tc>
          <w:tcPr>
            <w:tcW w:w="4535" w:type="dxa"/>
            <w:tcBorders>
              <w:top w:val="single" w:sz="4" w:space="0" w:color="auto"/>
              <w:bottom w:val="single" w:sz="4" w:space="0" w:color="auto"/>
            </w:tcBorders>
          </w:tcPr>
          <w:p w14:paraId="0B3F52CA" w14:textId="77777777" w:rsidR="00EB1A6D" w:rsidRPr="00370D50" w:rsidRDefault="00EB1A6D" w:rsidP="00596E16">
            <w:pPr>
              <w:pStyle w:val="TAL"/>
            </w:pPr>
            <w:r w:rsidRPr="00370D50">
              <w:t xml:space="preserve">      measConfig</w:t>
            </w:r>
          </w:p>
        </w:tc>
        <w:tc>
          <w:tcPr>
            <w:tcW w:w="2267" w:type="dxa"/>
          </w:tcPr>
          <w:p w14:paraId="1757B72C" w14:textId="77777777" w:rsidR="00EB1A6D" w:rsidRPr="00370D50" w:rsidRDefault="00EB1A6D" w:rsidP="00596E16">
            <w:pPr>
              <w:pStyle w:val="TAL"/>
            </w:pPr>
            <w:r w:rsidRPr="00370D50">
              <w:t>MeasConfig</w:t>
            </w:r>
          </w:p>
        </w:tc>
        <w:tc>
          <w:tcPr>
            <w:tcW w:w="1700" w:type="dxa"/>
          </w:tcPr>
          <w:p w14:paraId="1B1AD7C5" w14:textId="77777777" w:rsidR="00EB1A6D" w:rsidRPr="00370D50" w:rsidRDefault="00EB1A6D" w:rsidP="00596E16">
            <w:pPr>
              <w:pStyle w:val="TAL"/>
            </w:pPr>
            <w:r w:rsidRPr="00370D50">
              <w:t>Table 8.1.4.4.1.3.3-2</w:t>
            </w:r>
          </w:p>
        </w:tc>
        <w:tc>
          <w:tcPr>
            <w:tcW w:w="1245" w:type="dxa"/>
          </w:tcPr>
          <w:p w14:paraId="6FD470AA" w14:textId="77777777" w:rsidR="00EB1A6D" w:rsidRPr="00370D50" w:rsidRDefault="00EB1A6D" w:rsidP="00596E16">
            <w:pPr>
              <w:pStyle w:val="TAL"/>
            </w:pPr>
          </w:p>
        </w:tc>
      </w:tr>
      <w:tr w:rsidR="00EB1A6D" w:rsidRPr="00370D50" w14:paraId="3285E853" w14:textId="77777777" w:rsidTr="00596E16">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DDAABE"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BEC2546"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D5EB7A2"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5B7AD73" w14:textId="77777777" w:rsidR="00EB1A6D" w:rsidRPr="00370D50" w:rsidRDefault="00EB1A6D" w:rsidP="00596E16">
            <w:pPr>
              <w:pStyle w:val="TAL"/>
            </w:pPr>
          </w:p>
        </w:tc>
      </w:tr>
      <w:tr w:rsidR="00EB1A6D" w:rsidRPr="00370D50" w14:paraId="0A6BF137"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2E7FEF"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0EECE1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46603A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8A704B3" w14:textId="77777777" w:rsidR="00EB1A6D" w:rsidRPr="00370D50" w:rsidRDefault="00EB1A6D" w:rsidP="00596E16">
            <w:pPr>
              <w:pStyle w:val="TAL"/>
            </w:pPr>
          </w:p>
        </w:tc>
      </w:tr>
      <w:tr w:rsidR="00EB1A6D" w:rsidRPr="00370D50" w14:paraId="426F3208"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18892"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DB12EB8"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15A0EFA"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6FD6743" w14:textId="77777777" w:rsidR="00EB1A6D" w:rsidRPr="00370D50" w:rsidRDefault="00EB1A6D" w:rsidP="00596E16">
            <w:pPr>
              <w:pStyle w:val="TAL"/>
            </w:pPr>
          </w:p>
        </w:tc>
      </w:tr>
      <w:tr w:rsidR="00EB1A6D" w:rsidRPr="00370D50" w14:paraId="186E5FF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DF3BB1"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01C687"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029D8A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06832B6" w14:textId="77777777" w:rsidR="00EB1A6D" w:rsidRPr="00370D50" w:rsidRDefault="00EB1A6D" w:rsidP="00596E16">
            <w:pPr>
              <w:pStyle w:val="TAL"/>
            </w:pPr>
          </w:p>
        </w:tc>
      </w:tr>
      <w:tr w:rsidR="00EB1A6D" w:rsidRPr="00370D50" w14:paraId="115EB62A"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D65360A" w14:textId="77777777" w:rsidR="00EB1A6D" w:rsidRPr="00370D50" w:rsidRDefault="00EB1A6D" w:rsidP="00596E16">
            <w:pPr>
              <w:pStyle w:val="TAL"/>
            </w:pPr>
            <w:r w:rsidRPr="00370D50">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ED70244" w14:textId="77777777" w:rsidR="00EB1A6D" w:rsidRPr="00370D50" w:rsidRDefault="00EB1A6D" w:rsidP="00596E16">
            <w:pPr>
              <w:pStyle w:val="TAL"/>
            </w:pPr>
            <w:r w:rsidRPr="00370D50">
              <w:t>ConditionalReconfiguration</w:t>
            </w:r>
          </w:p>
        </w:tc>
        <w:tc>
          <w:tcPr>
            <w:tcW w:w="1700" w:type="dxa"/>
            <w:tcBorders>
              <w:top w:val="single" w:sz="4" w:space="0" w:color="auto"/>
              <w:left w:val="single" w:sz="4" w:space="0" w:color="auto"/>
              <w:bottom w:val="single" w:sz="4" w:space="0" w:color="auto"/>
              <w:right w:val="single" w:sz="4" w:space="0" w:color="auto"/>
            </w:tcBorders>
          </w:tcPr>
          <w:p w14:paraId="697E9C01" w14:textId="77777777" w:rsidR="00EB1A6D" w:rsidRPr="00370D50" w:rsidRDefault="00EB1A6D" w:rsidP="00596E16">
            <w:pPr>
              <w:pStyle w:val="TAL"/>
            </w:pPr>
            <w:r w:rsidRPr="00370D50">
              <w:t>Table 8.1.4.4.1.3.3-6</w:t>
            </w:r>
          </w:p>
        </w:tc>
        <w:tc>
          <w:tcPr>
            <w:tcW w:w="1245" w:type="dxa"/>
            <w:tcBorders>
              <w:top w:val="single" w:sz="4" w:space="0" w:color="auto"/>
              <w:left w:val="single" w:sz="4" w:space="0" w:color="auto"/>
              <w:bottom w:val="single" w:sz="4" w:space="0" w:color="auto"/>
              <w:right w:val="single" w:sz="4" w:space="0" w:color="auto"/>
            </w:tcBorders>
          </w:tcPr>
          <w:p w14:paraId="3933C022" w14:textId="77777777" w:rsidR="00EB1A6D" w:rsidRPr="00370D50" w:rsidRDefault="00EB1A6D" w:rsidP="00596E16">
            <w:pPr>
              <w:pStyle w:val="TAL"/>
            </w:pPr>
          </w:p>
        </w:tc>
      </w:tr>
      <w:tr w:rsidR="00EB1A6D" w:rsidRPr="00370D50" w14:paraId="64E99631"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97F2C9D"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1EDF8E8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16C997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E47D600" w14:textId="77777777" w:rsidR="00EB1A6D" w:rsidRPr="00370D50" w:rsidRDefault="00EB1A6D" w:rsidP="00596E16">
            <w:pPr>
              <w:pStyle w:val="TAL"/>
            </w:pPr>
          </w:p>
        </w:tc>
      </w:tr>
      <w:tr w:rsidR="00EB1A6D" w:rsidRPr="00370D50" w14:paraId="5D986290"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033B315"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0A6A324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7188F9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44A3321" w14:textId="77777777" w:rsidR="00EB1A6D" w:rsidRPr="00370D50" w:rsidRDefault="00EB1A6D" w:rsidP="00596E16">
            <w:pPr>
              <w:pStyle w:val="TAL"/>
            </w:pPr>
          </w:p>
        </w:tc>
      </w:tr>
      <w:tr w:rsidR="00EB1A6D" w:rsidRPr="00370D50" w14:paraId="6AD00CFE"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0A059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D85D63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278AE3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AC03577" w14:textId="77777777" w:rsidR="00EB1A6D" w:rsidRPr="00370D50" w:rsidRDefault="00EB1A6D" w:rsidP="00596E16">
            <w:pPr>
              <w:pStyle w:val="TAL"/>
            </w:pPr>
          </w:p>
        </w:tc>
      </w:tr>
      <w:tr w:rsidR="00EB1A6D" w:rsidRPr="00370D50" w14:paraId="52CBA5C8"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8F594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861772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E25C68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A3DE01E" w14:textId="77777777" w:rsidR="00EB1A6D" w:rsidRPr="00370D50" w:rsidRDefault="00EB1A6D" w:rsidP="00596E16">
            <w:pPr>
              <w:pStyle w:val="TAL"/>
            </w:pPr>
          </w:p>
        </w:tc>
      </w:tr>
      <w:tr w:rsidR="00EB1A6D" w:rsidRPr="00370D50" w14:paraId="2006A8C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9A3BD0D"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9987BE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9D73BF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12553A4" w14:textId="77777777" w:rsidR="00EB1A6D" w:rsidRPr="00370D50" w:rsidRDefault="00EB1A6D" w:rsidP="00596E16">
            <w:pPr>
              <w:pStyle w:val="TAL"/>
            </w:pPr>
          </w:p>
        </w:tc>
      </w:tr>
      <w:tr w:rsidR="00EB1A6D" w:rsidRPr="00370D50" w14:paraId="50D306B0"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867B5E"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4379625"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387F0D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12F5B6C" w14:textId="77777777" w:rsidR="00EB1A6D" w:rsidRPr="00370D50" w:rsidRDefault="00EB1A6D" w:rsidP="00596E16">
            <w:pPr>
              <w:pStyle w:val="TAL"/>
            </w:pPr>
          </w:p>
        </w:tc>
      </w:tr>
      <w:tr w:rsidR="00EB1A6D" w:rsidRPr="00370D50" w14:paraId="49B4904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B48094"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09B5842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139BDCE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D776D9A" w14:textId="77777777" w:rsidR="00EB1A6D" w:rsidRPr="00370D50" w:rsidRDefault="00EB1A6D" w:rsidP="00596E16">
            <w:pPr>
              <w:pStyle w:val="TAL"/>
            </w:pPr>
          </w:p>
        </w:tc>
      </w:tr>
    </w:tbl>
    <w:p w14:paraId="2F10AE45" w14:textId="77777777" w:rsidR="00EB1A6D" w:rsidRPr="00370D50" w:rsidRDefault="00EB1A6D" w:rsidP="00EB1A6D"/>
    <w:p w14:paraId="2DFA4DCE" w14:textId="77777777" w:rsidR="00EB1A6D" w:rsidRPr="00370D50" w:rsidRDefault="00EB1A6D" w:rsidP="00EB1A6D">
      <w:pPr>
        <w:pStyle w:val="TH"/>
      </w:pPr>
      <w:r w:rsidRPr="00370D50">
        <w:lastRenderedPageBreak/>
        <w:t xml:space="preserve">Table 8.1.4.4.1.3.3-2: </w:t>
      </w:r>
      <w:r w:rsidRPr="00370D50">
        <w:rPr>
          <w:i/>
        </w:rPr>
        <w:t>MeasConfig</w:t>
      </w:r>
      <w:r w:rsidRPr="00370D50">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B1A6D" w:rsidRPr="00370D50" w14:paraId="4E5C0FA8" w14:textId="77777777" w:rsidTr="00596E16">
        <w:tc>
          <w:tcPr>
            <w:tcW w:w="9747" w:type="dxa"/>
            <w:gridSpan w:val="4"/>
          </w:tcPr>
          <w:p w14:paraId="7687AF46" w14:textId="77777777" w:rsidR="00EB1A6D" w:rsidRPr="00370D50" w:rsidRDefault="00EB1A6D" w:rsidP="00596E16">
            <w:pPr>
              <w:pStyle w:val="TAH"/>
              <w:snapToGrid w:val="0"/>
              <w:jc w:val="left"/>
              <w:rPr>
                <w:b w:val="0"/>
              </w:rPr>
            </w:pPr>
            <w:r w:rsidRPr="00370D50">
              <w:rPr>
                <w:b w:val="0"/>
              </w:rPr>
              <w:t>Derivation Path: TS 38.508-1 [4] Table 4.6.3-69</w:t>
            </w:r>
          </w:p>
        </w:tc>
      </w:tr>
      <w:tr w:rsidR="00EB1A6D" w:rsidRPr="00370D50" w14:paraId="54FA9BEF" w14:textId="77777777" w:rsidTr="00596E16">
        <w:tc>
          <w:tcPr>
            <w:tcW w:w="4644" w:type="dxa"/>
          </w:tcPr>
          <w:p w14:paraId="3CD18A5B" w14:textId="77777777" w:rsidR="00EB1A6D" w:rsidRPr="00370D50" w:rsidRDefault="00EB1A6D" w:rsidP="00596E16">
            <w:pPr>
              <w:pStyle w:val="TAH"/>
              <w:snapToGrid w:val="0"/>
            </w:pPr>
            <w:r w:rsidRPr="00370D50">
              <w:t>Information Element</w:t>
            </w:r>
          </w:p>
        </w:tc>
        <w:tc>
          <w:tcPr>
            <w:tcW w:w="2268" w:type="dxa"/>
          </w:tcPr>
          <w:p w14:paraId="4DB5953B" w14:textId="77777777" w:rsidR="00EB1A6D" w:rsidRPr="00370D50" w:rsidRDefault="00EB1A6D" w:rsidP="00596E16">
            <w:pPr>
              <w:pStyle w:val="TAH"/>
              <w:snapToGrid w:val="0"/>
            </w:pPr>
            <w:r w:rsidRPr="00370D50">
              <w:t>Value/remark</w:t>
            </w:r>
          </w:p>
        </w:tc>
        <w:tc>
          <w:tcPr>
            <w:tcW w:w="1590" w:type="dxa"/>
          </w:tcPr>
          <w:p w14:paraId="4A2ADFE9" w14:textId="77777777" w:rsidR="00EB1A6D" w:rsidRPr="00370D50" w:rsidRDefault="00EB1A6D" w:rsidP="00596E16">
            <w:pPr>
              <w:pStyle w:val="TAH"/>
              <w:snapToGrid w:val="0"/>
            </w:pPr>
            <w:r w:rsidRPr="00370D50">
              <w:t>Comment</w:t>
            </w:r>
          </w:p>
        </w:tc>
        <w:tc>
          <w:tcPr>
            <w:tcW w:w="1245" w:type="dxa"/>
          </w:tcPr>
          <w:p w14:paraId="69DCC190" w14:textId="77777777" w:rsidR="00EB1A6D" w:rsidRPr="00370D50" w:rsidRDefault="00EB1A6D" w:rsidP="00596E16">
            <w:pPr>
              <w:pStyle w:val="TAH"/>
              <w:snapToGrid w:val="0"/>
            </w:pPr>
            <w:r w:rsidRPr="00370D50">
              <w:t>Condition</w:t>
            </w:r>
          </w:p>
        </w:tc>
      </w:tr>
      <w:tr w:rsidR="00EB1A6D" w:rsidRPr="00370D50" w14:paraId="5C7BF727" w14:textId="77777777" w:rsidTr="00596E16">
        <w:tc>
          <w:tcPr>
            <w:tcW w:w="4644" w:type="dxa"/>
          </w:tcPr>
          <w:p w14:paraId="2D3D0BDF" w14:textId="77777777" w:rsidR="00EB1A6D" w:rsidRPr="00370D50" w:rsidRDefault="00EB1A6D" w:rsidP="00596E16">
            <w:pPr>
              <w:pStyle w:val="TAL"/>
              <w:snapToGrid w:val="0"/>
            </w:pPr>
            <w:proofErr w:type="gramStart"/>
            <w:r w:rsidRPr="00370D50">
              <w:t>MeasConfig ::=</w:t>
            </w:r>
            <w:proofErr w:type="gramEnd"/>
            <w:r w:rsidRPr="00370D50">
              <w:t xml:space="preserve"> </w:t>
            </w:r>
            <w:r w:rsidRPr="00370D50">
              <w:rPr>
                <w:snapToGrid w:val="0"/>
              </w:rPr>
              <w:t xml:space="preserve">SEQUENCE </w:t>
            </w:r>
            <w:r w:rsidRPr="00370D50">
              <w:t>{</w:t>
            </w:r>
          </w:p>
        </w:tc>
        <w:tc>
          <w:tcPr>
            <w:tcW w:w="2268" w:type="dxa"/>
          </w:tcPr>
          <w:p w14:paraId="19FD4102" w14:textId="77777777" w:rsidR="00EB1A6D" w:rsidRPr="00370D50" w:rsidRDefault="00EB1A6D" w:rsidP="00596E16">
            <w:pPr>
              <w:pStyle w:val="TAL"/>
              <w:snapToGrid w:val="0"/>
            </w:pPr>
          </w:p>
        </w:tc>
        <w:tc>
          <w:tcPr>
            <w:tcW w:w="1590" w:type="dxa"/>
          </w:tcPr>
          <w:p w14:paraId="23B398C9" w14:textId="77777777" w:rsidR="00EB1A6D" w:rsidRPr="00370D50" w:rsidRDefault="00EB1A6D" w:rsidP="00596E16">
            <w:pPr>
              <w:pStyle w:val="TAL"/>
              <w:snapToGrid w:val="0"/>
            </w:pPr>
          </w:p>
        </w:tc>
        <w:tc>
          <w:tcPr>
            <w:tcW w:w="1245" w:type="dxa"/>
          </w:tcPr>
          <w:p w14:paraId="3BF90D31" w14:textId="77777777" w:rsidR="00EB1A6D" w:rsidRPr="00370D50" w:rsidRDefault="00EB1A6D" w:rsidP="00596E16">
            <w:pPr>
              <w:pStyle w:val="TAL"/>
              <w:snapToGrid w:val="0"/>
            </w:pPr>
          </w:p>
        </w:tc>
      </w:tr>
      <w:tr w:rsidR="00EB1A6D" w:rsidRPr="00370D50" w14:paraId="56924435" w14:textId="77777777" w:rsidTr="00596E16">
        <w:tc>
          <w:tcPr>
            <w:tcW w:w="4644" w:type="dxa"/>
            <w:tcBorders>
              <w:top w:val="single" w:sz="4" w:space="0" w:color="auto"/>
              <w:left w:val="single" w:sz="4" w:space="0" w:color="auto"/>
              <w:bottom w:val="single" w:sz="4" w:space="0" w:color="auto"/>
              <w:right w:val="single" w:sz="4" w:space="0" w:color="auto"/>
            </w:tcBorders>
          </w:tcPr>
          <w:p w14:paraId="1AC571A8" w14:textId="77777777" w:rsidR="00EB1A6D" w:rsidRPr="00370D50" w:rsidRDefault="00EB1A6D" w:rsidP="00596E16">
            <w:pPr>
              <w:pStyle w:val="TAL"/>
              <w:snapToGrid w:val="0"/>
            </w:pPr>
            <w:r w:rsidRPr="00370D50">
              <w:t xml:space="preserve">  measObjectToAddModList</w:t>
            </w:r>
            <w:r w:rsidRPr="00370D50">
              <w:rPr>
                <w:snapToGrid w:val="0"/>
              </w:rPr>
              <w:t xml:space="preserve"> SEQUENCE (SIZE (</w:t>
            </w:r>
            <w:proofErr w:type="gramStart"/>
            <w:r w:rsidRPr="00370D50">
              <w:rPr>
                <w:snapToGrid w:val="0"/>
              </w:rPr>
              <w:t>1..</w:t>
            </w:r>
            <w:proofErr w:type="gramEnd"/>
            <w:r w:rsidRPr="00370D50">
              <w:rPr>
                <w:snapToGrid w:val="0"/>
              </w:rPr>
              <w:t xml:space="preserve">maxNrofMeasId)) OF </w:t>
            </w:r>
            <w:r w:rsidRPr="00370D50">
              <w:t>MeasObjectToAddMod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23A5EF62" w14:textId="77777777" w:rsidR="00EB1A6D" w:rsidRPr="00370D50" w:rsidRDefault="00EB1A6D" w:rsidP="00596E16">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2FDD42AB"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35936" w14:textId="77777777" w:rsidR="00EB1A6D" w:rsidRPr="00370D50" w:rsidRDefault="00EB1A6D" w:rsidP="00596E16">
            <w:pPr>
              <w:pStyle w:val="TAL"/>
              <w:snapToGrid w:val="0"/>
            </w:pPr>
          </w:p>
        </w:tc>
      </w:tr>
      <w:tr w:rsidR="00EB1A6D" w:rsidRPr="00370D50" w14:paraId="0B0F4435" w14:textId="77777777" w:rsidTr="00596E16">
        <w:tc>
          <w:tcPr>
            <w:tcW w:w="4644" w:type="dxa"/>
            <w:tcBorders>
              <w:top w:val="single" w:sz="4" w:space="0" w:color="auto"/>
              <w:left w:val="single" w:sz="4" w:space="0" w:color="auto"/>
              <w:bottom w:val="single" w:sz="4" w:space="0" w:color="auto"/>
              <w:right w:val="single" w:sz="4" w:space="0" w:color="auto"/>
            </w:tcBorders>
          </w:tcPr>
          <w:p w14:paraId="444F8C0E" w14:textId="77777777" w:rsidR="00EB1A6D" w:rsidRPr="00370D50" w:rsidRDefault="00EB1A6D" w:rsidP="00596E16">
            <w:pPr>
              <w:pStyle w:val="TAL"/>
              <w:snapToGrid w:val="0"/>
            </w:pPr>
            <w:r w:rsidRPr="00370D50">
              <w:t xml:space="preserve">    </w:t>
            </w:r>
            <w:proofErr w:type="gramStart"/>
            <w:r w:rsidRPr="00370D50">
              <w:t>MeasObjectToAddMod[</w:t>
            </w:r>
            <w:proofErr w:type="gramEnd"/>
            <w:r w:rsidRPr="00370D50">
              <w:t xml:space="preserve">1] </w:t>
            </w:r>
            <w:r w:rsidRPr="00370D50">
              <w:rPr>
                <w:snapToGrid w:val="0"/>
              </w:rPr>
              <w:t xml:space="preserve">SEQUENCE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3ABCD705" w14:textId="77777777" w:rsidR="00EB1A6D" w:rsidRPr="00370D50" w:rsidRDefault="00EB1A6D" w:rsidP="00596E16">
            <w:pPr>
              <w:pStyle w:val="TAL"/>
            </w:pPr>
          </w:p>
        </w:tc>
        <w:tc>
          <w:tcPr>
            <w:tcW w:w="1590" w:type="dxa"/>
            <w:tcBorders>
              <w:top w:val="single" w:sz="4" w:space="0" w:color="auto"/>
              <w:left w:val="single" w:sz="4" w:space="0" w:color="auto"/>
              <w:bottom w:val="single" w:sz="4" w:space="0" w:color="auto"/>
              <w:right w:val="single" w:sz="4" w:space="0" w:color="auto"/>
            </w:tcBorders>
          </w:tcPr>
          <w:p w14:paraId="79919DCD" w14:textId="77777777" w:rsidR="00EB1A6D" w:rsidRPr="00370D50" w:rsidRDefault="00EB1A6D" w:rsidP="00596E16">
            <w:pPr>
              <w:pStyle w:val="TAL"/>
              <w:snapToGrid w:val="0"/>
              <w:rPr>
                <w:lang w:eastAsia="zh-CN"/>
              </w:rPr>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625FAA25" w14:textId="77777777" w:rsidR="00EB1A6D" w:rsidRPr="00370D50" w:rsidRDefault="00EB1A6D" w:rsidP="00596E16">
            <w:pPr>
              <w:pStyle w:val="TAL"/>
              <w:snapToGrid w:val="0"/>
            </w:pPr>
          </w:p>
        </w:tc>
      </w:tr>
      <w:tr w:rsidR="00EB1A6D" w:rsidRPr="00370D50" w14:paraId="605D148C" w14:textId="77777777" w:rsidTr="00596E16">
        <w:tc>
          <w:tcPr>
            <w:tcW w:w="4644" w:type="dxa"/>
            <w:tcBorders>
              <w:top w:val="single" w:sz="4" w:space="0" w:color="auto"/>
              <w:left w:val="single" w:sz="4" w:space="0" w:color="auto"/>
              <w:bottom w:val="single" w:sz="4" w:space="0" w:color="auto"/>
              <w:right w:val="single" w:sz="4" w:space="0" w:color="auto"/>
            </w:tcBorders>
          </w:tcPr>
          <w:p w14:paraId="63B854E8"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19E3634" w14:textId="77777777" w:rsidR="00EB1A6D" w:rsidRPr="00370D50" w:rsidRDefault="00EB1A6D" w:rsidP="00596E16">
            <w:pPr>
              <w:pStyle w:val="TAL"/>
            </w:pPr>
            <w:r w:rsidRPr="00370D50">
              <w:t>1</w:t>
            </w:r>
          </w:p>
        </w:tc>
        <w:tc>
          <w:tcPr>
            <w:tcW w:w="1590" w:type="dxa"/>
            <w:tcBorders>
              <w:top w:val="single" w:sz="4" w:space="0" w:color="auto"/>
              <w:left w:val="single" w:sz="4" w:space="0" w:color="auto"/>
              <w:bottom w:val="single" w:sz="4" w:space="0" w:color="auto"/>
              <w:right w:val="single" w:sz="4" w:space="0" w:color="auto"/>
            </w:tcBorders>
          </w:tcPr>
          <w:p w14:paraId="1D922E47" w14:textId="77777777" w:rsidR="00EB1A6D" w:rsidRPr="00370D50" w:rsidRDefault="00EB1A6D" w:rsidP="00596E1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0614EA" w14:textId="77777777" w:rsidR="00EB1A6D" w:rsidRPr="00370D50" w:rsidRDefault="00EB1A6D" w:rsidP="00596E16">
            <w:pPr>
              <w:pStyle w:val="TAL"/>
              <w:snapToGrid w:val="0"/>
            </w:pPr>
          </w:p>
        </w:tc>
      </w:tr>
      <w:tr w:rsidR="00EB1A6D" w:rsidRPr="00370D50" w14:paraId="0ADCC786" w14:textId="77777777" w:rsidTr="00596E16">
        <w:tc>
          <w:tcPr>
            <w:tcW w:w="4644" w:type="dxa"/>
            <w:tcBorders>
              <w:top w:val="single" w:sz="4" w:space="0" w:color="auto"/>
              <w:left w:val="single" w:sz="4" w:space="0" w:color="auto"/>
              <w:bottom w:val="single" w:sz="4" w:space="0" w:color="auto"/>
              <w:right w:val="single" w:sz="4" w:space="0" w:color="auto"/>
            </w:tcBorders>
          </w:tcPr>
          <w:p w14:paraId="6DEA19E5" w14:textId="77777777" w:rsidR="00EB1A6D" w:rsidRPr="00370D50" w:rsidRDefault="00EB1A6D" w:rsidP="00596E16">
            <w:pPr>
              <w:pStyle w:val="TAL"/>
              <w:snapToGrid w:val="0"/>
            </w:pPr>
            <w:r w:rsidRPr="00370D50">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8F05AA1" w14:textId="77777777" w:rsidR="00EB1A6D" w:rsidRPr="00370D50" w:rsidRDefault="00EB1A6D" w:rsidP="00596E16">
            <w:pPr>
              <w:pStyle w:val="TAL"/>
            </w:pPr>
          </w:p>
        </w:tc>
        <w:tc>
          <w:tcPr>
            <w:tcW w:w="1590" w:type="dxa"/>
            <w:tcBorders>
              <w:top w:val="single" w:sz="4" w:space="0" w:color="auto"/>
              <w:left w:val="single" w:sz="4" w:space="0" w:color="auto"/>
              <w:bottom w:val="single" w:sz="4" w:space="0" w:color="auto"/>
              <w:right w:val="single" w:sz="4" w:space="0" w:color="auto"/>
            </w:tcBorders>
          </w:tcPr>
          <w:p w14:paraId="47D1B6D1"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F5215" w14:textId="77777777" w:rsidR="00EB1A6D" w:rsidRPr="00370D50" w:rsidRDefault="00EB1A6D" w:rsidP="00596E16">
            <w:pPr>
              <w:pStyle w:val="TAL"/>
              <w:snapToGrid w:val="0"/>
            </w:pPr>
          </w:p>
        </w:tc>
      </w:tr>
      <w:tr w:rsidR="00EB1A6D" w:rsidRPr="00370D50" w14:paraId="1CE3CD89" w14:textId="77777777" w:rsidTr="00596E16">
        <w:tc>
          <w:tcPr>
            <w:tcW w:w="4644" w:type="dxa"/>
            <w:tcBorders>
              <w:top w:val="single" w:sz="4" w:space="0" w:color="auto"/>
              <w:left w:val="single" w:sz="4" w:space="0" w:color="auto"/>
              <w:bottom w:val="single" w:sz="4" w:space="0" w:color="auto"/>
              <w:right w:val="single" w:sz="4" w:space="0" w:color="auto"/>
            </w:tcBorders>
          </w:tcPr>
          <w:p w14:paraId="52DF15A1" w14:textId="77777777" w:rsidR="00EB1A6D" w:rsidRPr="00370D50" w:rsidRDefault="00EB1A6D" w:rsidP="00596E16">
            <w:pPr>
              <w:pStyle w:val="TAL"/>
              <w:tabs>
                <w:tab w:val="left" w:pos="599"/>
              </w:tabs>
              <w:snapToGrid w:val="0"/>
            </w:pPr>
            <w:r w:rsidRPr="00370D50">
              <w:t xml:space="preserve">        measObjectNR</w:t>
            </w:r>
            <w:r w:rsidRPr="00370D5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4D92EF" w14:textId="77777777" w:rsidR="00EB1A6D" w:rsidRPr="00370D50" w:rsidRDefault="00EB1A6D" w:rsidP="00596E16">
            <w:pPr>
              <w:pStyle w:val="TAL"/>
            </w:pPr>
            <w:r w:rsidRPr="00370D50">
              <w:t>MeasObjectNR</w:t>
            </w:r>
          </w:p>
        </w:tc>
        <w:tc>
          <w:tcPr>
            <w:tcW w:w="1590" w:type="dxa"/>
            <w:tcBorders>
              <w:top w:val="single" w:sz="4" w:space="0" w:color="auto"/>
              <w:left w:val="single" w:sz="4" w:space="0" w:color="auto"/>
              <w:bottom w:val="single" w:sz="4" w:space="0" w:color="auto"/>
              <w:right w:val="single" w:sz="4" w:space="0" w:color="auto"/>
            </w:tcBorders>
          </w:tcPr>
          <w:p w14:paraId="620AC5AC" w14:textId="77777777" w:rsidR="00EB1A6D" w:rsidRPr="00370D50" w:rsidRDefault="00EB1A6D" w:rsidP="00596E16">
            <w:pPr>
              <w:pStyle w:val="TAL"/>
              <w:snapToGrid w:val="0"/>
            </w:pPr>
            <w:r w:rsidRPr="00370D50">
              <w:t>Table 8.1.4.4.1.3.3-3</w:t>
            </w:r>
          </w:p>
        </w:tc>
        <w:tc>
          <w:tcPr>
            <w:tcW w:w="1245" w:type="dxa"/>
            <w:tcBorders>
              <w:top w:val="single" w:sz="4" w:space="0" w:color="auto"/>
              <w:left w:val="single" w:sz="4" w:space="0" w:color="auto"/>
              <w:bottom w:val="single" w:sz="4" w:space="0" w:color="auto"/>
              <w:right w:val="single" w:sz="4" w:space="0" w:color="auto"/>
            </w:tcBorders>
          </w:tcPr>
          <w:p w14:paraId="524E3212" w14:textId="77777777" w:rsidR="00EB1A6D" w:rsidRPr="00370D50" w:rsidRDefault="00EB1A6D" w:rsidP="00596E16">
            <w:pPr>
              <w:pStyle w:val="TAL"/>
              <w:snapToGrid w:val="0"/>
            </w:pPr>
          </w:p>
        </w:tc>
      </w:tr>
      <w:tr w:rsidR="00EB1A6D" w:rsidRPr="00370D50" w14:paraId="5077CAE5" w14:textId="77777777" w:rsidTr="00596E16">
        <w:tc>
          <w:tcPr>
            <w:tcW w:w="4644" w:type="dxa"/>
            <w:tcBorders>
              <w:top w:val="single" w:sz="4" w:space="0" w:color="auto"/>
              <w:left w:val="single" w:sz="4" w:space="0" w:color="auto"/>
              <w:bottom w:val="single" w:sz="4" w:space="0" w:color="auto"/>
              <w:right w:val="single" w:sz="4" w:space="0" w:color="auto"/>
            </w:tcBorders>
          </w:tcPr>
          <w:p w14:paraId="6A50B0F2" w14:textId="77777777" w:rsidR="00EB1A6D" w:rsidRPr="00370D50" w:rsidRDefault="00EB1A6D" w:rsidP="00596E16">
            <w:pPr>
              <w:pStyle w:val="TAL"/>
              <w:tabs>
                <w:tab w:val="left" w:pos="599"/>
              </w:tabs>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4A12C40"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B6227"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612FE8" w14:textId="77777777" w:rsidR="00EB1A6D" w:rsidRPr="00370D50" w:rsidRDefault="00EB1A6D" w:rsidP="00596E16">
            <w:pPr>
              <w:pStyle w:val="TAL"/>
              <w:snapToGrid w:val="0"/>
            </w:pPr>
          </w:p>
        </w:tc>
      </w:tr>
      <w:tr w:rsidR="00EB1A6D" w:rsidRPr="00370D50" w14:paraId="4DB99A85" w14:textId="77777777" w:rsidTr="00596E16">
        <w:tc>
          <w:tcPr>
            <w:tcW w:w="4644" w:type="dxa"/>
            <w:tcBorders>
              <w:top w:val="single" w:sz="4" w:space="0" w:color="auto"/>
              <w:left w:val="single" w:sz="4" w:space="0" w:color="auto"/>
              <w:bottom w:val="single" w:sz="4" w:space="0" w:color="auto"/>
              <w:right w:val="single" w:sz="4" w:space="0" w:color="auto"/>
            </w:tcBorders>
          </w:tcPr>
          <w:p w14:paraId="1EAF9773"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151CB9A"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CAEF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C8F0" w14:textId="77777777" w:rsidR="00EB1A6D" w:rsidRPr="00370D50" w:rsidRDefault="00EB1A6D" w:rsidP="00596E16">
            <w:pPr>
              <w:pStyle w:val="TAL"/>
              <w:snapToGrid w:val="0"/>
            </w:pPr>
          </w:p>
        </w:tc>
      </w:tr>
      <w:tr w:rsidR="00EB1A6D" w:rsidRPr="00370D50" w14:paraId="0884A668" w14:textId="77777777" w:rsidTr="00596E16">
        <w:tc>
          <w:tcPr>
            <w:tcW w:w="4644" w:type="dxa"/>
            <w:tcBorders>
              <w:top w:val="single" w:sz="4" w:space="0" w:color="auto"/>
              <w:left w:val="single" w:sz="4" w:space="0" w:color="auto"/>
              <w:bottom w:val="single" w:sz="4" w:space="0" w:color="auto"/>
              <w:right w:val="single" w:sz="4" w:space="0" w:color="auto"/>
            </w:tcBorders>
          </w:tcPr>
          <w:p w14:paraId="6469B98E"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4700633D"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BEF27"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29CC3" w14:textId="77777777" w:rsidR="00EB1A6D" w:rsidRPr="00370D50" w:rsidRDefault="00EB1A6D" w:rsidP="00596E16">
            <w:pPr>
              <w:pStyle w:val="TAL"/>
              <w:snapToGrid w:val="0"/>
            </w:pPr>
          </w:p>
        </w:tc>
      </w:tr>
      <w:tr w:rsidR="00EB1A6D" w:rsidRPr="00370D50" w14:paraId="631F9667" w14:textId="77777777" w:rsidTr="00596E16">
        <w:tc>
          <w:tcPr>
            <w:tcW w:w="4644" w:type="dxa"/>
            <w:tcBorders>
              <w:top w:val="single" w:sz="4" w:space="0" w:color="auto"/>
              <w:left w:val="single" w:sz="4" w:space="0" w:color="auto"/>
              <w:bottom w:val="single" w:sz="4" w:space="0" w:color="auto"/>
              <w:right w:val="single" w:sz="4" w:space="0" w:color="auto"/>
            </w:tcBorders>
          </w:tcPr>
          <w:p w14:paraId="63F094C8" w14:textId="77777777" w:rsidR="00EB1A6D" w:rsidRPr="00370D50" w:rsidRDefault="00EB1A6D" w:rsidP="00596E16">
            <w:pPr>
              <w:pStyle w:val="TAL"/>
              <w:snapToGrid w:val="0"/>
            </w:pPr>
            <w:r w:rsidRPr="00370D50">
              <w:t xml:space="preserve">  reportConfigToAddModList</w:t>
            </w:r>
            <w:r w:rsidRPr="00370D50">
              <w:rPr>
                <w:snapToGrid w:val="0"/>
              </w:rPr>
              <w:t xml:space="preserve"> </w:t>
            </w:r>
            <w:proofErr w:type="gramStart"/>
            <w:r w:rsidRPr="00370D50">
              <w:rPr>
                <w:snapToGrid w:val="0"/>
              </w:rPr>
              <w:t>SEQUENCE(</w:t>
            </w:r>
            <w:proofErr w:type="gramEnd"/>
            <w:r w:rsidRPr="00370D50">
              <w:rPr>
                <w:snapToGrid w:val="0"/>
              </w:rPr>
              <w:t xml:space="preserve">SIZE (1..maxReportConfigId)) OF </w:t>
            </w:r>
            <w:r w:rsidRPr="00370D50">
              <w:t>ReportConfigToAddMod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1F88B4EB" w14:textId="77777777" w:rsidR="00EB1A6D" w:rsidRPr="00370D50" w:rsidRDefault="00EB1A6D" w:rsidP="00596E16">
            <w:pPr>
              <w:pStyle w:val="TAL"/>
              <w:snapToGrid w:val="0"/>
            </w:pPr>
            <w:r w:rsidRPr="00370D50">
              <w:t>2 entries</w:t>
            </w:r>
          </w:p>
        </w:tc>
        <w:tc>
          <w:tcPr>
            <w:tcW w:w="1590" w:type="dxa"/>
            <w:tcBorders>
              <w:top w:val="single" w:sz="4" w:space="0" w:color="auto"/>
              <w:left w:val="single" w:sz="4" w:space="0" w:color="auto"/>
              <w:bottom w:val="single" w:sz="4" w:space="0" w:color="auto"/>
              <w:right w:val="single" w:sz="4" w:space="0" w:color="auto"/>
            </w:tcBorders>
          </w:tcPr>
          <w:p w14:paraId="5A91634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B6933" w14:textId="77777777" w:rsidR="00EB1A6D" w:rsidRPr="00370D50" w:rsidRDefault="00EB1A6D" w:rsidP="00596E16">
            <w:pPr>
              <w:pStyle w:val="TAL"/>
              <w:snapToGrid w:val="0"/>
            </w:pPr>
          </w:p>
        </w:tc>
      </w:tr>
      <w:tr w:rsidR="00EB1A6D" w:rsidRPr="00370D50" w14:paraId="58680436" w14:textId="77777777" w:rsidTr="00596E16">
        <w:tc>
          <w:tcPr>
            <w:tcW w:w="4644" w:type="dxa"/>
            <w:tcBorders>
              <w:top w:val="single" w:sz="4" w:space="0" w:color="auto"/>
              <w:left w:val="single" w:sz="4" w:space="0" w:color="auto"/>
              <w:bottom w:val="single" w:sz="4" w:space="0" w:color="auto"/>
              <w:right w:val="single" w:sz="4" w:space="0" w:color="auto"/>
            </w:tcBorders>
          </w:tcPr>
          <w:p w14:paraId="4DD9D531" w14:textId="77777777" w:rsidR="00EB1A6D" w:rsidRPr="00370D50" w:rsidRDefault="00EB1A6D" w:rsidP="00596E16">
            <w:pPr>
              <w:pStyle w:val="TAL"/>
              <w:snapToGrid w:val="0"/>
            </w:pPr>
            <w:r w:rsidRPr="00370D50">
              <w:t xml:space="preserve">    </w:t>
            </w:r>
            <w:proofErr w:type="gramStart"/>
            <w:r w:rsidRPr="00370D50">
              <w:t>ReportConfigToAddMod[</w:t>
            </w:r>
            <w:proofErr w:type="gramEnd"/>
            <w:r w:rsidRPr="00370D50">
              <w:t xml:space="preserve">1] </w:t>
            </w:r>
            <w:r w:rsidRPr="00370D5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8D4A898"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4A95B"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7F1F59B" w14:textId="77777777" w:rsidR="00EB1A6D" w:rsidRPr="00370D50" w:rsidRDefault="00EB1A6D" w:rsidP="00596E16">
            <w:pPr>
              <w:pStyle w:val="TAL"/>
              <w:snapToGrid w:val="0"/>
            </w:pPr>
          </w:p>
        </w:tc>
      </w:tr>
      <w:tr w:rsidR="00EB1A6D" w:rsidRPr="00370D50" w14:paraId="40CC6054" w14:textId="77777777" w:rsidTr="00596E16">
        <w:tc>
          <w:tcPr>
            <w:tcW w:w="4644" w:type="dxa"/>
            <w:tcBorders>
              <w:top w:val="single" w:sz="4" w:space="0" w:color="auto"/>
              <w:left w:val="single" w:sz="4" w:space="0" w:color="auto"/>
              <w:bottom w:val="single" w:sz="4" w:space="0" w:color="auto"/>
              <w:right w:val="single" w:sz="4" w:space="0" w:color="auto"/>
            </w:tcBorders>
          </w:tcPr>
          <w:p w14:paraId="297681B5"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25ABA6C"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2DAE878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1BB55" w14:textId="77777777" w:rsidR="00EB1A6D" w:rsidRPr="00370D50" w:rsidRDefault="00EB1A6D" w:rsidP="00596E16">
            <w:pPr>
              <w:pStyle w:val="TAL"/>
              <w:snapToGrid w:val="0"/>
            </w:pPr>
          </w:p>
        </w:tc>
      </w:tr>
      <w:tr w:rsidR="00EB1A6D" w:rsidRPr="00370D50" w14:paraId="652F49D0" w14:textId="77777777" w:rsidTr="00596E16">
        <w:tc>
          <w:tcPr>
            <w:tcW w:w="4644" w:type="dxa"/>
            <w:tcBorders>
              <w:top w:val="single" w:sz="4" w:space="0" w:color="auto"/>
              <w:left w:val="single" w:sz="4" w:space="0" w:color="auto"/>
              <w:bottom w:val="single" w:sz="4" w:space="0" w:color="auto"/>
              <w:right w:val="single" w:sz="4" w:space="0" w:color="auto"/>
            </w:tcBorders>
          </w:tcPr>
          <w:p w14:paraId="7B98560C" w14:textId="77777777" w:rsidR="00EB1A6D" w:rsidRPr="00370D50" w:rsidRDefault="00EB1A6D" w:rsidP="00596E16">
            <w:pPr>
              <w:pStyle w:val="TAL"/>
              <w:snapToGrid w:val="0"/>
            </w:pPr>
            <w:r w:rsidRPr="00370D5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E29FAE7"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B432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C7488" w14:textId="77777777" w:rsidR="00EB1A6D" w:rsidRPr="00370D50" w:rsidRDefault="00EB1A6D" w:rsidP="00596E16">
            <w:pPr>
              <w:pStyle w:val="TAL"/>
              <w:snapToGrid w:val="0"/>
            </w:pPr>
          </w:p>
        </w:tc>
      </w:tr>
      <w:tr w:rsidR="00EB1A6D" w:rsidRPr="00370D50" w14:paraId="2DBCA717" w14:textId="77777777" w:rsidTr="00596E16">
        <w:tc>
          <w:tcPr>
            <w:tcW w:w="4644" w:type="dxa"/>
            <w:tcBorders>
              <w:top w:val="single" w:sz="4" w:space="0" w:color="auto"/>
              <w:left w:val="single" w:sz="4" w:space="0" w:color="auto"/>
              <w:bottom w:val="nil"/>
              <w:right w:val="single" w:sz="4" w:space="0" w:color="auto"/>
            </w:tcBorders>
          </w:tcPr>
          <w:p w14:paraId="622FAA8B" w14:textId="77777777" w:rsidR="00EB1A6D" w:rsidRPr="00370D50" w:rsidRDefault="00EB1A6D" w:rsidP="00596E16">
            <w:pPr>
              <w:pStyle w:val="TAL"/>
              <w:tabs>
                <w:tab w:val="left" w:pos="887"/>
              </w:tabs>
              <w:snapToGrid w:val="0"/>
            </w:pPr>
            <w:r w:rsidRPr="00370D5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9AE8B9C" w14:textId="77777777" w:rsidR="00EB1A6D" w:rsidRPr="00370D50" w:rsidRDefault="00EB1A6D" w:rsidP="00596E16">
            <w:pPr>
              <w:pStyle w:val="TAL"/>
              <w:snapToGrid w:val="0"/>
            </w:pPr>
            <w:r w:rsidRPr="00370D50">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82EB5D8" w14:textId="77777777" w:rsidR="00EB1A6D" w:rsidRPr="00370D50" w:rsidRDefault="00EB1A6D" w:rsidP="00596E16">
            <w:pPr>
              <w:pStyle w:val="TAL"/>
              <w:snapToGrid w:val="0"/>
            </w:pPr>
            <w:r w:rsidRPr="00370D50">
              <w:t>Table 8.1.4.4.1.3.3-4</w:t>
            </w:r>
          </w:p>
        </w:tc>
        <w:tc>
          <w:tcPr>
            <w:tcW w:w="1245" w:type="dxa"/>
            <w:tcBorders>
              <w:top w:val="single" w:sz="4" w:space="0" w:color="auto"/>
              <w:left w:val="single" w:sz="4" w:space="0" w:color="auto"/>
              <w:bottom w:val="single" w:sz="4" w:space="0" w:color="auto"/>
              <w:right w:val="single" w:sz="4" w:space="0" w:color="auto"/>
            </w:tcBorders>
          </w:tcPr>
          <w:p w14:paraId="5302CE99" w14:textId="77777777" w:rsidR="00EB1A6D" w:rsidRPr="00370D50" w:rsidRDefault="00EB1A6D" w:rsidP="00596E16">
            <w:pPr>
              <w:pStyle w:val="TAL"/>
              <w:snapToGrid w:val="0"/>
              <w:rPr>
                <w:lang w:eastAsia="zh-CN"/>
              </w:rPr>
            </w:pPr>
          </w:p>
        </w:tc>
      </w:tr>
      <w:tr w:rsidR="00EB1A6D" w:rsidRPr="00370D50" w14:paraId="1F84B8EC" w14:textId="77777777" w:rsidTr="00596E16">
        <w:tc>
          <w:tcPr>
            <w:tcW w:w="4644" w:type="dxa"/>
            <w:tcBorders>
              <w:top w:val="single" w:sz="4" w:space="0" w:color="auto"/>
              <w:left w:val="single" w:sz="4" w:space="0" w:color="auto"/>
              <w:bottom w:val="single" w:sz="4" w:space="0" w:color="auto"/>
              <w:right w:val="single" w:sz="4" w:space="0" w:color="auto"/>
            </w:tcBorders>
          </w:tcPr>
          <w:p w14:paraId="3962D939"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0343E92"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5118D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3CE79" w14:textId="77777777" w:rsidR="00EB1A6D" w:rsidRPr="00370D50" w:rsidRDefault="00EB1A6D" w:rsidP="00596E16">
            <w:pPr>
              <w:pStyle w:val="TAL"/>
              <w:snapToGrid w:val="0"/>
            </w:pPr>
          </w:p>
        </w:tc>
      </w:tr>
      <w:tr w:rsidR="00EB1A6D" w:rsidRPr="00370D50" w14:paraId="156D3A01" w14:textId="77777777" w:rsidTr="00596E16">
        <w:tc>
          <w:tcPr>
            <w:tcW w:w="4644" w:type="dxa"/>
            <w:tcBorders>
              <w:top w:val="single" w:sz="4" w:space="0" w:color="auto"/>
              <w:left w:val="single" w:sz="4" w:space="0" w:color="auto"/>
              <w:bottom w:val="single" w:sz="4" w:space="0" w:color="auto"/>
              <w:right w:val="single" w:sz="4" w:space="0" w:color="auto"/>
            </w:tcBorders>
          </w:tcPr>
          <w:p w14:paraId="41B6FBB8"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3E38E5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D8B144"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55BBC" w14:textId="77777777" w:rsidR="00EB1A6D" w:rsidRPr="00370D50" w:rsidRDefault="00EB1A6D" w:rsidP="00596E16">
            <w:pPr>
              <w:pStyle w:val="TAL"/>
              <w:snapToGrid w:val="0"/>
            </w:pPr>
          </w:p>
        </w:tc>
      </w:tr>
      <w:tr w:rsidR="00EB1A6D" w:rsidRPr="00370D50" w14:paraId="3AD1A7BF" w14:textId="77777777" w:rsidTr="00596E16">
        <w:tc>
          <w:tcPr>
            <w:tcW w:w="4644" w:type="dxa"/>
            <w:tcBorders>
              <w:top w:val="single" w:sz="4" w:space="0" w:color="auto"/>
              <w:left w:val="single" w:sz="4" w:space="0" w:color="auto"/>
              <w:bottom w:val="single" w:sz="4" w:space="0" w:color="auto"/>
              <w:right w:val="single" w:sz="4" w:space="0" w:color="auto"/>
            </w:tcBorders>
          </w:tcPr>
          <w:p w14:paraId="1A56F1D6" w14:textId="77777777" w:rsidR="00EB1A6D" w:rsidRPr="00370D50" w:rsidRDefault="00EB1A6D" w:rsidP="00596E16">
            <w:pPr>
              <w:pStyle w:val="TAL"/>
              <w:snapToGrid w:val="0"/>
            </w:pPr>
            <w:r w:rsidRPr="00370D50">
              <w:t xml:space="preserve">    </w:t>
            </w:r>
            <w:proofErr w:type="gramStart"/>
            <w:r w:rsidRPr="00370D50">
              <w:t>ReportConfigToAddMod[</w:t>
            </w:r>
            <w:proofErr w:type="gramEnd"/>
            <w:r w:rsidRPr="00370D50">
              <w:t>2] SEQUENCE {</w:t>
            </w:r>
          </w:p>
        </w:tc>
        <w:tc>
          <w:tcPr>
            <w:tcW w:w="2268" w:type="dxa"/>
            <w:tcBorders>
              <w:top w:val="single" w:sz="4" w:space="0" w:color="auto"/>
              <w:left w:val="single" w:sz="4" w:space="0" w:color="auto"/>
              <w:bottom w:val="single" w:sz="4" w:space="0" w:color="auto"/>
              <w:right w:val="single" w:sz="4" w:space="0" w:color="auto"/>
            </w:tcBorders>
          </w:tcPr>
          <w:p w14:paraId="14885E6F"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B8AEF" w14:textId="77777777" w:rsidR="00EB1A6D" w:rsidRPr="00370D50" w:rsidRDefault="00EB1A6D" w:rsidP="00596E16">
            <w:pPr>
              <w:pStyle w:val="TAL"/>
              <w:snapToGrid w:val="0"/>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402DDF05" w14:textId="77777777" w:rsidR="00EB1A6D" w:rsidRPr="00370D50" w:rsidRDefault="00EB1A6D" w:rsidP="00596E16">
            <w:pPr>
              <w:pStyle w:val="TAL"/>
              <w:snapToGrid w:val="0"/>
            </w:pPr>
          </w:p>
        </w:tc>
      </w:tr>
      <w:tr w:rsidR="00EB1A6D" w:rsidRPr="00370D50" w14:paraId="3DC40AB1" w14:textId="77777777" w:rsidTr="00596E16">
        <w:tc>
          <w:tcPr>
            <w:tcW w:w="4644" w:type="dxa"/>
            <w:tcBorders>
              <w:top w:val="single" w:sz="4" w:space="0" w:color="auto"/>
              <w:left w:val="single" w:sz="4" w:space="0" w:color="auto"/>
              <w:bottom w:val="single" w:sz="4" w:space="0" w:color="auto"/>
              <w:right w:val="single" w:sz="4" w:space="0" w:color="auto"/>
            </w:tcBorders>
          </w:tcPr>
          <w:p w14:paraId="181D1791"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F1DCC99"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253EE8E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94E76" w14:textId="77777777" w:rsidR="00EB1A6D" w:rsidRPr="00370D50" w:rsidRDefault="00EB1A6D" w:rsidP="00596E16">
            <w:pPr>
              <w:pStyle w:val="TAL"/>
              <w:snapToGrid w:val="0"/>
            </w:pPr>
          </w:p>
        </w:tc>
      </w:tr>
      <w:tr w:rsidR="00EB1A6D" w:rsidRPr="00370D50" w14:paraId="47040743" w14:textId="77777777" w:rsidTr="00596E16">
        <w:tc>
          <w:tcPr>
            <w:tcW w:w="4644" w:type="dxa"/>
            <w:tcBorders>
              <w:top w:val="single" w:sz="4" w:space="0" w:color="auto"/>
              <w:left w:val="single" w:sz="4" w:space="0" w:color="auto"/>
              <w:bottom w:val="single" w:sz="4" w:space="0" w:color="auto"/>
              <w:right w:val="single" w:sz="4" w:space="0" w:color="auto"/>
            </w:tcBorders>
          </w:tcPr>
          <w:p w14:paraId="24DAEBAA" w14:textId="77777777" w:rsidR="00EB1A6D" w:rsidRPr="00370D50" w:rsidRDefault="00EB1A6D" w:rsidP="00596E16">
            <w:pPr>
              <w:pStyle w:val="TAL"/>
              <w:snapToGrid w:val="0"/>
            </w:pPr>
            <w:r w:rsidRPr="00370D5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D8F978B"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5B7F2"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5E698C" w14:textId="77777777" w:rsidR="00EB1A6D" w:rsidRPr="00370D50" w:rsidRDefault="00EB1A6D" w:rsidP="00596E16">
            <w:pPr>
              <w:pStyle w:val="TAL"/>
              <w:snapToGrid w:val="0"/>
            </w:pPr>
          </w:p>
        </w:tc>
      </w:tr>
      <w:tr w:rsidR="00EB1A6D" w:rsidRPr="00370D50" w14:paraId="6418ADFF" w14:textId="77777777" w:rsidTr="00596E16">
        <w:tc>
          <w:tcPr>
            <w:tcW w:w="4644" w:type="dxa"/>
            <w:tcBorders>
              <w:top w:val="single" w:sz="4" w:space="0" w:color="auto"/>
              <w:left w:val="single" w:sz="4" w:space="0" w:color="auto"/>
              <w:bottom w:val="single" w:sz="4" w:space="0" w:color="auto"/>
              <w:right w:val="single" w:sz="4" w:space="0" w:color="auto"/>
            </w:tcBorders>
          </w:tcPr>
          <w:p w14:paraId="0097624C" w14:textId="77777777" w:rsidR="00EB1A6D" w:rsidRPr="00370D50" w:rsidRDefault="00EB1A6D" w:rsidP="00596E16">
            <w:pPr>
              <w:pStyle w:val="TAL"/>
              <w:snapToGrid w:val="0"/>
            </w:pPr>
            <w:r w:rsidRPr="00370D5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AA29FA0" w14:textId="77777777" w:rsidR="00EB1A6D" w:rsidRPr="00370D50" w:rsidRDefault="00EB1A6D" w:rsidP="00596E16">
            <w:pPr>
              <w:pStyle w:val="TAL"/>
              <w:snapToGrid w:val="0"/>
            </w:pPr>
            <w:r w:rsidRPr="00370D50">
              <w:t>ReportConfigNR-condEventA5</w:t>
            </w:r>
          </w:p>
        </w:tc>
        <w:tc>
          <w:tcPr>
            <w:tcW w:w="1590" w:type="dxa"/>
            <w:tcBorders>
              <w:top w:val="single" w:sz="4" w:space="0" w:color="auto"/>
              <w:left w:val="single" w:sz="4" w:space="0" w:color="auto"/>
              <w:bottom w:val="single" w:sz="4" w:space="0" w:color="auto"/>
              <w:right w:val="single" w:sz="4" w:space="0" w:color="auto"/>
            </w:tcBorders>
          </w:tcPr>
          <w:p w14:paraId="5BD2A8CC" w14:textId="77777777" w:rsidR="00EB1A6D" w:rsidRPr="00370D50" w:rsidRDefault="00EB1A6D" w:rsidP="00596E16">
            <w:pPr>
              <w:pStyle w:val="TAL"/>
              <w:snapToGrid w:val="0"/>
            </w:pPr>
            <w:r w:rsidRPr="00370D50">
              <w:t>Table 8.1.4.4.1.3.3-5</w:t>
            </w:r>
          </w:p>
        </w:tc>
        <w:tc>
          <w:tcPr>
            <w:tcW w:w="1245" w:type="dxa"/>
            <w:tcBorders>
              <w:top w:val="single" w:sz="4" w:space="0" w:color="auto"/>
              <w:left w:val="single" w:sz="4" w:space="0" w:color="auto"/>
              <w:bottom w:val="single" w:sz="4" w:space="0" w:color="auto"/>
              <w:right w:val="single" w:sz="4" w:space="0" w:color="auto"/>
            </w:tcBorders>
          </w:tcPr>
          <w:p w14:paraId="3BA28016" w14:textId="77777777" w:rsidR="00EB1A6D" w:rsidRPr="00370D50" w:rsidRDefault="00EB1A6D" w:rsidP="00596E16">
            <w:pPr>
              <w:pStyle w:val="TAL"/>
              <w:snapToGrid w:val="0"/>
            </w:pPr>
          </w:p>
        </w:tc>
      </w:tr>
      <w:tr w:rsidR="00EB1A6D" w:rsidRPr="00370D50" w14:paraId="414943DE" w14:textId="77777777" w:rsidTr="00596E16">
        <w:tc>
          <w:tcPr>
            <w:tcW w:w="4644" w:type="dxa"/>
            <w:tcBorders>
              <w:top w:val="single" w:sz="4" w:space="0" w:color="auto"/>
              <w:left w:val="single" w:sz="4" w:space="0" w:color="auto"/>
              <w:bottom w:val="single" w:sz="4" w:space="0" w:color="auto"/>
              <w:right w:val="single" w:sz="4" w:space="0" w:color="auto"/>
            </w:tcBorders>
          </w:tcPr>
          <w:p w14:paraId="21D7FFF5"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76831831"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06D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817E4" w14:textId="77777777" w:rsidR="00EB1A6D" w:rsidRPr="00370D50" w:rsidRDefault="00EB1A6D" w:rsidP="00596E16">
            <w:pPr>
              <w:pStyle w:val="TAL"/>
              <w:snapToGrid w:val="0"/>
            </w:pPr>
          </w:p>
        </w:tc>
      </w:tr>
      <w:tr w:rsidR="00EB1A6D" w:rsidRPr="00370D50" w14:paraId="35922406" w14:textId="77777777" w:rsidTr="00596E16">
        <w:tc>
          <w:tcPr>
            <w:tcW w:w="4644" w:type="dxa"/>
            <w:tcBorders>
              <w:top w:val="single" w:sz="4" w:space="0" w:color="auto"/>
              <w:left w:val="single" w:sz="4" w:space="0" w:color="auto"/>
              <w:bottom w:val="single" w:sz="4" w:space="0" w:color="auto"/>
              <w:right w:val="single" w:sz="4" w:space="0" w:color="auto"/>
            </w:tcBorders>
          </w:tcPr>
          <w:p w14:paraId="32BD84C6"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B9B73B3"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B276B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11868" w14:textId="77777777" w:rsidR="00EB1A6D" w:rsidRPr="00370D50" w:rsidRDefault="00EB1A6D" w:rsidP="00596E16">
            <w:pPr>
              <w:pStyle w:val="TAL"/>
              <w:snapToGrid w:val="0"/>
            </w:pPr>
          </w:p>
        </w:tc>
      </w:tr>
      <w:tr w:rsidR="00EB1A6D" w:rsidRPr="00370D50" w14:paraId="04A8DBB3" w14:textId="77777777" w:rsidTr="00596E16">
        <w:tc>
          <w:tcPr>
            <w:tcW w:w="4644" w:type="dxa"/>
            <w:tcBorders>
              <w:top w:val="single" w:sz="4" w:space="0" w:color="auto"/>
              <w:left w:val="single" w:sz="4" w:space="0" w:color="auto"/>
              <w:bottom w:val="single" w:sz="4" w:space="0" w:color="auto"/>
              <w:right w:val="single" w:sz="4" w:space="0" w:color="auto"/>
            </w:tcBorders>
          </w:tcPr>
          <w:p w14:paraId="427CD6A4"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4A4330F6"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A2FF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F3ECC" w14:textId="77777777" w:rsidR="00EB1A6D" w:rsidRPr="00370D50" w:rsidRDefault="00EB1A6D" w:rsidP="00596E16">
            <w:pPr>
              <w:pStyle w:val="TAL"/>
              <w:snapToGrid w:val="0"/>
            </w:pPr>
          </w:p>
        </w:tc>
      </w:tr>
      <w:tr w:rsidR="00EB1A6D" w:rsidRPr="00370D50" w14:paraId="66F8C7C1" w14:textId="77777777" w:rsidTr="00596E16">
        <w:tc>
          <w:tcPr>
            <w:tcW w:w="4644" w:type="dxa"/>
            <w:tcBorders>
              <w:top w:val="single" w:sz="4" w:space="0" w:color="auto"/>
              <w:left w:val="single" w:sz="4" w:space="0" w:color="auto"/>
              <w:bottom w:val="single" w:sz="4" w:space="0" w:color="auto"/>
              <w:right w:val="single" w:sz="4" w:space="0" w:color="auto"/>
            </w:tcBorders>
          </w:tcPr>
          <w:p w14:paraId="5D010F5C" w14:textId="77777777" w:rsidR="00EB1A6D" w:rsidRPr="00370D50" w:rsidRDefault="00EB1A6D" w:rsidP="00596E16">
            <w:pPr>
              <w:pStyle w:val="TAL"/>
              <w:snapToGrid w:val="0"/>
            </w:pPr>
            <w:r w:rsidRPr="00370D50">
              <w:t xml:space="preserve">  measIdToAddModList</w:t>
            </w:r>
            <w:r w:rsidRPr="00370D50">
              <w:rPr>
                <w:snapToGrid w:val="0"/>
              </w:rPr>
              <w:t xml:space="preserve"> SEQUENCE</w:t>
            </w:r>
            <w:r w:rsidRPr="00370D50">
              <w:t xml:space="preserve"> </w:t>
            </w:r>
            <w:r w:rsidRPr="00370D50">
              <w:rPr>
                <w:snapToGrid w:val="0"/>
              </w:rPr>
              <w:t>(SIZE (</w:t>
            </w:r>
            <w:proofErr w:type="gramStart"/>
            <w:r w:rsidRPr="00370D50">
              <w:rPr>
                <w:snapToGrid w:val="0"/>
              </w:rPr>
              <w:t>1..</w:t>
            </w:r>
            <w:proofErr w:type="gramEnd"/>
            <w:r w:rsidRPr="00370D50">
              <w:rPr>
                <w:snapToGrid w:val="0"/>
              </w:rPr>
              <w:t xml:space="preserve">maxNrofMeasId)) OF </w:t>
            </w:r>
            <w:r w:rsidRPr="00370D50">
              <w:t>MeasIdToAddMod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0CB71225" w14:textId="77777777" w:rsidR="00EB1A6D" w:rsidRPr="00370D50" w:rsidRDefault="00EB1A6D" w:rsidP="00596E16">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663FC11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0BE7E" w14:textId="77777777" w:rsidR="00EB1A6D" w:rsidRPr="00370D50" w:rsidRDefault="00EB1A6D" w:rsidP="00596E16">
            <w:pPr>
              <w:pStyle w:val="TAL"/>
              <w:snapToGrid w:val="0"/>
            </w:pPr>
            <w:r w:rsidRPr="00370D50">
              <w:rPr>
                <w:lang w:eastAsia="zh-CN"/>
              </w:rPr>
              <w:t>Step 1, Step 9</w:t>
            </w:r>
          </w:p>
        </w:tc>
      </w:tr>
      <w:tr w:rsidR="00EB1A6D" w:rsidRPr="00370D50" w14:paraId="74945791" w14:textId="77777777" w:rsidTr="00596E16">
        <w:tc>
          <w:tcPr>
            <w:tcW w:w="4644" w:type="dxa"/>
            <w:tcBorders>
              <w:top w:val="single" w:sz="4" w:space="0" w:color="auto"/>
              <w:left w:val="single" w:sz="4" w:space="0" w:color="auto"/>
              <w:bottom w:val="single" w:sz="4" w:space="0" w:color="auto"/>
              <w:right w:val="single" w:sz="4" w:space="0" w:color="auto"/>
            </w:tcBorders>
          </w:tcPr>
          <w:p w14:paraId="71142B19" w14:textId="77777777" w:rsidR="00EB1A6D" w:rsidRPr="00370D50" w:rsidRDefault="00EB1A6D" w:rsidP="00596E16">
            <w:pPr>
              <w:pStyle w:val="TAL"/>
              <w:snapToGrid w:val="0"/>
            </w:pPr>
            <w:r w:rsidRPr="00370D50">
              <w:t xml:space="preserve">    </w:t>
            </w:r>
            <w:proofErr w:type="gramStart"/>
            <w:r w:rsidRPr="00370D50">
              <w:t>MeasIdToAddMod[</w:t>
            </w:r>
            <w:proofErr w:type="gramEnd"/>
            <w:r w:rsidRPr="00370D50">
              <w:t>1] SEQUENCE {</w:t>
            </w:r>
          </w:p>
        </w:tc>
        <w:tc>
          <w:tcPr>
            <w:tcW w:w="2268" w:type="dxa"/>
            <w:tcBorders>
              <w:top w:val="single" w:sz="4" w:space="0" w:color="auto"/>
              <w:left w:val="single" w:sz="4" w:space="0" w:color="auto"/>
              <w:bottom w:val="single" w:sz="4" w:space="0" w:color="auto"/>
              <w:right w:val="single" w:sz="4" w:space="0" w:color="auto"/>
            </w:tcBorders>
          </w:tcPr>
          <w:p w14:paraId="2DC6652E"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45C5F"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20F86701" w14:textId="77777777" w:rsidR="00EB1A6D" w:rsidRPr="00370D50" w:rsidRDefault="00EB1A6D" w:rsidP="00596E16">
            <w:pPr>
              <w:pStyle w:val="TAL"/>
              <w:snapToGrid w:val="0"/>
            </w:pPr>
          </w:p>
        </w:tc>
      </w:tr>
      <w:tr w:rsidR="00EB1A6D" w:rsidRPr="00370D50" w14:paraId="307354B3" w14:textId="77777777" w:rsidTr="00596E16">
        <w:tc>
          <w:tcPr>
            <w:tcW w:w="4644" w:type="dxa"/>
            <w:tcBorders>
              <w:top w:val="single" w:sz="4" w:space="0" w:color="auto"/>
              <w:left w:val="single" w:sz="4" w:space="0" w:color="auto"/>
              <w:bottom w:val="single" w:sz="4" w:space="0" w:color="auto"/>
              <w:right w:val="single" w:sz="4" w:space="0" w:color="auto"/>
            </w:tcBorders>
          </w:tcPr>
          <w:p w14:paraId="79F05D71" w14:textId="77777777" w:rsidR="00EB1A6D" w:rsidRPr="00370D50" w:rsidRDefault="00EB1A6D" w:rsidP="00596E16">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153DBD5A"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C95DE9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883559" w14:textId="77777777" w:rsidR="00EB1A6D" w:rsidRPr="00370D50" w:rsidRDefault="00EB1A6D" w:rsidP="00596E16">
            <w:pPr>
              <w:pStyle w:val="TAL"/>
              <w:snapToGrid w:val="0"/>
            </w:pPr>
          </w:p>
        </w:tc>
      </w:tr>
      <w:tr w:rsidR="00EB1A6D" w:rsidRPr="00370D50" w14:paraId="1F74BA5E" w14:textId="77777777" w:rsidTr="00596E16">
        <w:tc>
          <w:tcPr>
            <w:tcW w:w="4644" w:type="dxa"/>
            <w:tcBorders>
              <w:top w:val="single" w:sz="4" w:space="0" w:color="auto"/>
              <w:left w:val="single" w:sz="4" w:space="0" w:color="auto"/>
              <w:bottom w:val="single" w:sz="4" w:space="0" w:color="auto"/>
              <w:right w:val="single" w:sz="4" w:space="0" w:color="auto"/>
            </w:tcBorders>
          </w:tcPr>
          <w:p w14:paraId="538527CD"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654B5F8"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6AD5C46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CB767" w14:textId="77777777" w:rsidR="00EB1A6D" w:rsidRPr="00370D50" w:rsidRDefault="00EB1A6D" w:rsidP="00596E16">
            <w:pPr>
              <w:pStyle w:val="TAL"/>
              <w:snapToGrid w:val="0"/>
            </w:pPr>
          </w:p>
        </w:tc>
      </w:tr>
      <w:tr w:rsidR="00EB1A6D" w:rsidRPr="00370D50" w14:paraId="0EB79E76" w14:textId="77777777" w:rsidTr="00596E16">
        <w:tc>
          <w:tcPr>
            <w:tcW w:w="4644" w:type="dxa"/>
            <w:tcBorders>
              <w:top w:val="single" w:sz="4" w:space="0" w:color="auto"/>
              <w:left w:val="single" w:sz="4" w:space="0" w:color="auto"/>
              <w:bottom w:val="nil"/>
              <w:right w:val="single" w:sz="4" w:space="0" w:color="auto"/>
            </w:tcBorders>
          </w:tcPr>
          <w:p w14:paraId="5C1E7AB8"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856C521"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3D5462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009E0" w14:textId="77777777" w:rsidR="00EB1A6D" w:rsidRPr="00370D50" w:rsidRDefault="00EB1A6D" w:rsidP="00596E16">
            <w:pPr>
              <w:pStyle w:val="TAL"/>
              <w:snapToGrid w:val="0"/>
              <w:rPr>
                <w:lang w:eastAsia="zh-CN"/>
              </w:rPr>
            </w:pPr>
            <w:r w:rsidRPr="00370D50">
              <w:rPr>
                <w:lang w:eastAsia="zh-CN"/>
              </w:rPr>
              <w:t>Step 1</w:t>
            </w:r>
          </w:p>
        </w:tc>
      </w:tr>
      <w:tr w:rsidR="00EB1A6D" w:rsidRPr="00370D50" w14:paraId="188B6AF8" w14:textId="77777777" w:rsidTr="00596E16">
        <w:tc>
          <w:tcPr>
            <w:tcW w:w="4644" w:type="dxa"/>
            <w:tcBorders>
              <w:top w:val="nil"/>
              <w:left w:val="single" w:sz="4" w:space="0" w:color="auto"/>
              <w:bottom w:val="single" w:sz="4" w:space="0" w:color="auto"/>
              <w:right w:val="single" w:sz="4" w:space="0" w:color="auto"/>
            </w:tcBorders>
          </w:tcPr>
          <w:p w14:paraId="3546BE4E" w14:textId="77777777" w:rsidR="00EB1A6D" w:rsidRPr="00370D50" w:rsidRDefault="00EB1A6D" w:rsidP="00596E1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75FF7AF8" w14:textId="77777777" w:rsidR="00EB1A6D" w:rsidRPr="00370D50" w:rsidRDefault="00EB1A6D" w:rsidP="00596E16">
            <w:pPr>
              <w:pStyle w:val="TAL"/>
              <w:snapToGrid w:val="0"/>
              <w:rPr>
                <w:lang w:eastAsia="zh-CN"/>
              </w:rPr>
            </w:pPr>
            <w:r w:rsidRPr="00370D50">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651D649E"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A9EA39" w14:textId="77777777" w:rsidR="00EB1A6D" w:rsidRPr="00370D50" w:rsidRDefault="00EB1A6D" w:rsidP="00596E16">
            <w:pPr>
              <w:pStyle w:val="TAL"/>
              <w:snapToGrid w:val="0"/>
              <w:rPr>
                <w:lang w:eastAsia="zh-CN"/>
              </w:rPr>
            </w:pPr>
            <w:r w:rsidRPr="00370D50">
              <w:rPr>
                <w:lang w:eastAsia="zh-CN"/>
              </w:rPr>
              <w:t>Step 9</w:t>
            </w:r>
          </w:p>
        </w:tc>
      </w:tr>
      <w:tr w:rsidR="00EB1A6D" w:rsidRPr="00370D50" w14:paraId="64722018" w14:textId="77777777" w:rsidTr="00596E16">
        <w:tc>
          <w:tcPr>
            <w:tcW w:w="4644" w:type="dxa"/>
            <w:tcBorders>
              <w:top w:val="single" w:sz="4" w:space="0" w:color="auto"/>
              <w:left w:val="single" w:sz="4" w:space="0" w:color="auto"/>
              <w:bottom w:val="single" w:sz="4" w:space="0" w:color="auto"/>
              <w:right w:val="single" w:sz="4" w:space="0" w:color="auto"/>
            </w:tcBorders>
          </w:tcPr>
          <w:p w14:paraId="379372E7"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EABD45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FE184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F6FDC3" w14:textId="77777777" w:rsidR="00EB1A6D" w:rsidRPr="00370D50" w:rsidRDefault="00EB1A6D" w:rsidP="00596E16">
            <w:pPr>
              <w:pStyle w:val="TAL"/>
              <w:snapToGrid w:val="0"/>
            </w:pPr>
          </w:p>
        </w:tc>
      </w:tr>
      <w:tr w:rsidR="00EB1A6D" w:rsidRPr="00370D50" w14:paraId="46BD98FD" w14:textId="77777777" w:rsidTr="00596E16">
        <w:tc>
          <w:tcPr>
            <w:tcW w:w="4644" w:type="dxa"/>
          </w:tcPr>
          <w:p w14:paraId="0946151C" w14:textId="77777777" w:rsidR="00EB1A6D" w:rsidRPr="00370D50" w:rsidRDefault="00EB1A6D" w:rsidP="00596E16">
            <w:pPr>
              <w:pStyle w:val="TAL"/>
              <w:snapToGrid w:val="0"/>
            </w:pPr>
            <w:r w:rsidRPr="00370D50">
              <w:t xml:space="preserve">  }</w:t>
            </w:r>
          </w:p>
        </w:tc>
        <w:tc>
          <w:tcPr>
            <w:tcW w:w="2268" w:type="dxa"/>
          </w:tcPr>
          <w:p w14:paraId="60A48539" w14:textId="77777777" w:rsidR="00EB1A6D" w:rsidRPr="00370D50" w:rsidRDefault="00EB1A6D" w:rsidP="00596E16">
            <w:pPr>
              <w:pStyle w:val="TAL"/>
              <w:snapToGrid w:val="0"/>
            </w:pPr>
          </w:p>
        </w:tc>
        <w:tc>
          <w:tcPr>
            <w:tcW w:w="1590" w:type="dxa"/>
          </w:tcPr>
          <w:p w14:paraId="2297C270" w14:textId="77777777" w:rsidR="00EB1A6D" w:rsidRPr="00370D50" w:rsidRDefault="00EB1A6D" w:rsidP="00596E16">
            <w:pPr>
              <w:pStyle w:val="TAL"/>
              <w:snapToGrid w:val="0"/>
            </w:pPr>
          </w:p>
        </w:tc>
        <w:tc>
          <w:tcPr>
            <w:tcW w:w="1245" w:type="dxa"/>
          </w:tcPr>
          <w:p w14:paraId="330AF74A" w14:textId="77777777" w:rsidR="00EB1A6D" w:rsidRPr="00370D50" w:rsidRDefault="00EB1A6D" w:rsidP="00596E16">
            <w:pPr>
              <w:pStyle w:val="TAL"/>
              <w:snapToGrid w:val="0"/>
            </w:pPr>
          </w:p>
        </w:tc>
      </w:tr>
      <w:tr w:rsidR="00EB1A6D" w:rsidRPr="00370D50" w14:paraId="1039BE6E" w14:textId="77777777" w:rsidTr="00596E16">
        <w:tc>
          <w:tcPr>
            <w:tcW w:w="4644" w:type="dxa"/>
            <w:tcBorders>
              <w:top w:val="single" w:sz="4" w:space="0" w:color="auto"/>
              <w:left w:val="single" w:sz="4" w:space="0" w:color="auto"/>
              <w:bottom w:val="single" w:sz="4" w:space="0" w:color="auto"/>
              <w:right w:val="single" w:sz="4" w:space="0" w:color="auto"/>
            </w:tcBorders>
          </w:tcPr>
          <w:p w14:paraId="72A30A35" w14:textId="77777777" w:rsidR="00EB1A6D" w:rsidRPr="00370D50" w:rsidRDefault="00EB1A6D" w:rsidP="00596E16">
            <w:pPr>
              <w:pStyle w:val="TAL"/>
              <w:snapToGrid w:val="0"/>
            </w:pPr>
            <w:r w:rsidRPr="00370D50">
              <w:t xml:space="preserve">  measIdToAddModList SEQUENCE (SIZE (</w:t>
            </w:r>
            <w:proofErr w:type="gramStart"/>
            <w:r w:rsidRPr="00370D50">
              <w:t>1..</w:t>
            </w:r>
            <w:proofErr w:type="gramEnd"/>
            <w:r w:rsidRPr="00370D50">
              <w:t>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73CB8D76" w14:textId="77777777" w:rsidR="00EB1A6D" w:rsidRPr="00370D50" w:rsidRDefault="00EB1A6D" w:rsidP="00596E16">
            <w:pPr>
              <w:pStyle w:val="TAL"/>
              <w:snapToGrid w:val="0"/>
            </w:pPr>
            <w:r w:rsidRPr="00370D50">
              <w:t>2 entries</w:t>
            </w:r>
          </w:p>
        </w:tc>
        <w:tc>
          <w:tcPr>
            <w:tcW w:w="1590" w:type="dxa"/>
            <w:tcBorders>
              <w:top w:val="single" w:sz="4" w:space="0" w:color="auto"/>
              <w:left w:val="single" w:sz="4" w:space="0" w:color="auto"/>
              <w:bottom w:val="single" w:sz="4" w:space="0" w:color="auto"/>
              <w:right w:val="single" w:sz="4" w:space="0" w:color="auto"/>
            </w:tcBorders>
          </w:tcPr>
          <w:p w14:paraId="62FECB9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7D6E" w14:textId="77777777" w:rsidR="00EB1A6D" w:rsidRPr="00370D50" w:rsidRDefault="00EB1A6D" w:rsidP="00596E16">
            <w:pPr>
              <w:pStyle w:val="TAL"/>
              <w:snapToGrid w:val="0"/>
            </w:pPr>
            <w:r w:rsidRPr="00370D50">
              <w:t>Step 16</w:t>
            </w:r>
          </w:p>
        </w:tc>
      </w:tr>
      <w:tr w:rsidR="00EB1A6D" w:rsidRPr="00370D50" w14:paraId="1D46D643" w14:textId="77777777" w:rsidTr="00596E16">
        <w:tc>
          <w:tcPr>
            <w:tcW w:w="4644" w:type="dxa"/>
            <w:tcBorders>
              <w:top w:val="single" w:sz="4" w:space="0" w:color="auto"/>
              <w:left w:val="single" w:sz="4" w:space="0" w:color="auto"/>
              <w:bottom w:val="single" w:sz="4" w:space="0" w:color="auto"/>
              <w:right w:val="single" w:sz="4" w:space="0" w:color="auto"/>
            </w:tcBorders>
          </w:tcPr>
          <w:p w14:paraId="124B30CB" w14:textId="77777777" w:rsidR="00EB1A6D" w:rsidRPr="00370D50" w:rsidRDefault="00EB1A6D" w:rsidP="00596E16">
            <w:pPr>
              <w:pStyle w:val="TAL"/>
              <w:snapToGrid w:val="0"/>
            </w:pPr>
            <w:r w:rsidRPr="00370D50">
              <w:t xml:space="preserve">    </w:t>
            </w:r>
            <w:proofErr w:type="gramStart"/>
            <w:r w:rsidRPr="00370D50">
              <w:t>MeasIdToAddMod[</w:t>
            </w:r>
            <w:proofErr w:type="gramEnd"/>
            <w:r w:rsidRPr="00370D50">
              <w:t>1] SEQUENCE {</w:t>
            </w:r>
          </w:p>
        </w:tc>
        <w:tc>
          <w:tcPr>
            <w:tcW w:w="2268" w:type="dxa"/>
            <w:tcBorders>
              <w:top w:val="single" w:sz="4" w:space="0" w:color="auto"/>
              <w:left w:val="single" w:sz="4" w:space="0" w:color="auto"/>
              <w:bottom w:val="single" w:sz="4" w:space="0" w:color="auto"/>
              <w:right w:val="single" w:sz="4" w:space="0" w:color="auto"/>
            </w:tcBorders>
          </w:tcPr>
          <w:p w14:paraId="699BA360"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D78C98"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72395A37" w14:textId="77777777" w:rsidR="00EB1A6D" w:rsidRPr="00370D50" w:rsidRDefault="00EB1A6D" w:rsidP="00596E16">
            <w:pPr>
              <w:pStyle w:val="TAL"/>
              <w:snapToGrid w:val="0"/>
            </w:pPr>
          </w:p>
        </w:tc>
      </w:tr>
      <w:tr w:rsidR="00EB1A6D" w:rsidRPr="00370D50" w14:paraId="6BC73E68" w14:textId="77777777" w:rsidTr="00596E16">
        <w:tc>
          <w:tcPr>
            <w:tcW w:w="4644" w:type="dxa"/>
            <w:tcBorders>
              <w:top w:val="single" w:sz="4" w:space="0" w:color="auto"/>
              <w:left w:val="single" w:sz="4" w:space="0" w:color="auto"/>
              <w:bottom w:val="single" w:sz="4" w:space="0" w:color="auto"/>
              <w:right w:val="single" w:sz="4" w:space="0" w:color="auto"/>
            </w:tcBorders>
          </w:tcPr>
          <w:p w14:paraId="41967991" w14:textId="77777777" w:rsidR="00EB1A6D" w:rsidRPr="00370D50" w:rsidRDefault="00EB1A6D" w:rsidP="00596E16">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44C2967A"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813A84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2A889A" w14:textId="77777777" w:rsidR="00EB1A6D" w:rsidRPr="00370D50" w:rsidRDefault="00EB1A6D" w:rsidP="00596E16">
            <w:pPr>
              <w:pStyle w:val="TAL"/>
              <w:snapToGrid w:val="0"/>
            </w:pPr>
          </w:p>
        </w:tc>
      </w:tr>
      <w:tr w:rsidR="00EB1A6D" w:rsidRPr="00370D50" w14:paraId="297B11AF" w14:textId="77777777" w:rsidTr="00596E16">
        <w:tc>
          <w:tcPr>
            <w:tcW w:w="4644" w:type="dxa"/>
            <w:tcBorders>
              <w:top w:val="single" w:sz="4" w:space="0" w:color="auto"/>
              <w:left w:val="single" w:sz="4" w:space="0" w:color="auto"/>
              <w:bottom w:val="single" w:sz="4" w:space="0" w:color="auto"/>
              <w:right w:val="single" w:sz="4" w:space="0" w:color="auto"/>
            </w:tcBorders>
          </w:tcPr>
          <w:p w14:paraId="55B1FA0A"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D23EF4"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47C5F101"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B8F74" w14:textId="77777777" w:rsidR="00EB1A6D" w:rsidRPr="00370D50" w:rsidRDefault="00EB1A6D" w:rsidP="00596E16">
            <w:pPr>
              <w:pStyle w:val="TAL"/>
              <w:snapToGrid w:val="0"/>
            </w:pPr>
          </w:p>
        </w:tc>
      </w:tr>
      <w:tr w:rsidR="00EB1A6D" w:rsidRPr="00370D50" w14:paraId="2CDD6ABD" w14:textId="77777777" w:rsidTr="00596E16">
        <w:tc>
          <w:tcPr>
            <w:tcW w:w="4644" w:type="dxa"/>
            <w:tcBorders>
              <w:top w:val="single" w:sz="4" w:space="0" w:color="auto"/>
              <w:left w:val="single" w:sz="4" w:space="0" w:color="auto"/>
              <w:bottom w:val="single" w:sz="4" w:space="0" w:color="auto"/>
              <w:right w:val="single" w:sz="4" w:space="0" w:color="auto"/>
            </w:tcBorders>
          </w:tcPr>
          <w:p w14:paraId="7162376B"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FF503B2"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59BBF5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097514" w14:textId="77777777" w:rsidR="00EB1A6D" w:rsidRPr="00370D50" w:rsidRDefault="00EB1A6D" w:rsidP="00596E16">
            <w:pPr>
              <w:pStyle w:val="TAL"/>
              <w:snapToGrid w:val="0"/>
            </w:pPr>
          </w:p>
        </w:tc>
      </w:tr>
      <w:tr w:rsidR="00EB1A6D" w:rsidRPr="00370D50" w14:paraId="567C393B" w14:textId="77777777" w:rsidTr="00596E16">
        <w:tc>
          <w:tcPr>
            <w:tcW w:w="4644" w:type="dxa"/>
            <w:tcBorders>
              <w:top w:val="single" w:sz="4" w:space="0" w:color="auto"/>
              <w:left w:val="single" w:sz="4" w:space="0" w:color="auto"/>
              <w:bottom w:val="single" w:sz="4" w:space="0" w:color="auto"/>
              <w:right w:val="single" w:sz="4" w:space="0" w:color="auto"/>
            </w:tcBorders>
          </w:tcPr>
          <w:p w14:paraId="4554B2C5"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D5B0ECC"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53A32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67FA8" w14:textId="77777777" w:rsidR="00EB1A6D" w:rsidRPr="00370D50" w:rsidRDefault="00EB1A6D" w:rsidP="00596E16">
            <w:pPr>
              <w:pStyle w:val="TAL"/>
              <w:snapToGrid w:val="0"/>
            </w:pPr>
          </w:p>
        </w:tc>
      </w:tr>
      <w:tr w:rsidR="00EB1A6D" w:rsidRPr="00370D50" w14:paraId="0810E40F" w14:textId="77777777" w:rsidTr="00596E16">
        <w:tc>
          <w:tcPr>
            <w:tcW w:w="4644" w:type="dxa"/>
            <w:tcBorders>
              <w:top w:val="single" w:sz="4" w:space="0" w:color="auto"/>
              <w:left w:val="single" w:sz="4" w:space="0" w:color="auto"/>
              <w:bottom w:val="single" w:sz="4" w:space="0" w:color="auto"/>
              <w:right w:val="single" w:sz="4" w:space="0" w:color="auto"/>
            </w:tcBorders>
          </w:tcPr>
          <w:p w14:paraId="76AC672B" w14:textId="77777777" w:rsidR="00EB1A6D" w:rsidRPr="00370D50" w:rsidRDefault="00EB1A6D" w:rsidP="00596E16">
            <w:pPr>
              <w:pStyle w:val="TAL"/>
              <w:snapToGrid w:val="0"/>
            </w:pPr>
            <w:r w:rsidRPr="00370D50">
              <w:t xml:space="preserve">    </w:t>
            </w:r>
            <w:proofErr w:type="gramStart"/>
            <w:r w:rsidRPr="00370D50">
              <w:t>MeasIdToAddMod[</w:t>
            </w:r>
            <w:proofErr w:type="gramEnd"/>
            <w:r w:rsidRPr="00370D50">
              <w:t>2] SEQUENCE {</w:t>
            </w:r>
          </w:p>
        </w:tc>
        <w:tc>
          <w:tcPr>
            <w:tcW w:w="2268" w:type="dxa"/>
            <w:tcBorders>
              <w:top w:val="single" w:sz="4" w:space="0" w:color="auto"/>
              <w:left w:val="single" w:sz="4" w:space="0" w:color="auto"/>
              <w:bottom w:val="single" w:sz="4" w:space="0" w:color="auto"/>
              <w:right w:val="single" w:sz="4" w:space="0" w:color="auto"/>
            </w:tcBorders>
          </w:tcPr>
          <w:p w14:paraId="4EFEDB8D"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397EAD" w14:textId="77777777" w:rsidR="00EB1A6D" w:rsidRPr="00370D50" w:rsidRDefault="00EB1A6D" w:rsidP="00596E16">
            <w:pPr>
              <w:pStyle w:val="TAL"/>
              <w:snapToGrid w:val="0"/>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12BD6D25" w14:textId="77777777" w:rsidR="00EB1A6D" w:rsidRPr="00370D50" w:rsidRDefault="00EB1A6D" w:rsidP="00596E16">
            <w:pPr>
              <w:pStyle w:val="TAL"/>
              <w:snapToGrid w:val="0"/>
            </w:pPr>
          </w:p>
        </w:tc>
      </w:tr>
      <w:tr w:rsidR="00EB1A6D" w:rsidRPr="00370D50" w14:paraId="70F4C467" w14:textId="77777777" w:rsidTr="00596E16">
        <w:tc>
          <w:tcPr>
            <w:tcW w:w="4644" w:type="dxa"/>
            <w:tcBorders>
              <w:top w:val="single" w:sz="4" w:space="0" w:color="auto"/>
              <w:left w:val="single" w:sz="4" w:space="0" w:color="auto"/>
              <w:bottom w:val="single" w:sz="4" w:space="0" w:color="auto"/>
              <w:right w:val="single" w:sz="4" w:space="0" w:color="auto"/>
            </w:tcBorders>
          </w:tcPr>
          <w:p w14:paraId="0B09CF18" w14:textId="77777777" w:rsidR="00EB1A6D" w:rsidRPr="00370D50" w:rsidRDefault="00EB1A6D" w:rsidP="00596E16">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125A95AD"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382CCC0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9C6C55" w14:textId="77777777" w:rsidR="00EB1A6D" w:rsidRPr="00370D50" w:rsidRDefault="00EB1A6D" w:rsidP="00596E16">
            <w:pPr>
              <w:pStyle w:val="TAL"/>
              <w:snapToGrid w:val="0"/>
            </w:pPr>
          </w:p>
        </w:tc>
      </w:tr>
      <w:tr w:rsidR="00EB1A6D" w:rsidRPr="00370D50" w14:paraId="1918F850" w14:textId="77777777" w:rsidTr="00596E16">
        <w:tc>
          <w:tcPr>
            <w:tcW w:w="4644" w:type="dxa"/>
            <w:tcBorders>
              <w:top w:val="single" w:sz="4" w:space="0" w:color="auto"/>
              <w:left w:val="single" w:sz="4" w:space="0" w:color="auto"/>
              <w:bottom w:val="single" w:sz="4" w:space="0" w:color="auto"/>
              <w:right w:val="single" w:sz="4" w:space="0" w:color="auto"/>
            </w:tcBorders>
          </w:tcPr>
          <w:p w14:paraId="791FA737"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E5ED64D"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2750226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4F933" w14:textId="77777777" w:rsidR="00EB1A6D" w:rsidRPr="00370D50" w:rsidRDefault="00EB1A6D" w:rsidP="00596E16">
            <w:pPr>
              <w:pStyle w:val="TAL"/>
              <w:snapToGrid w:val="0"/>
            </w:pPr>
          </w:p>
        </w:tc>
      </w:tr>
      <w:tr w:rsidR="00EB1A6D" w:rsidRPr="00370D50" w14:paraId="4CB5F4BE" w14:textId="77777777" w:rsidTr="00596E16">
        <w:tc>
          <w:tcPr>
            <w:tcW w:w="4644" w:type="dxa"/>
            <w:tcBorders>
              <w:top w:val="single" w:sz="4" w:space="0" w:color="auto"/>
              <w:left w:val="single" w:sz="4" w:space="0" w:color="auto"/>
              <w:bottom w:val="single" w:sz="4" w:space="0" w:color="auto"/>
              <w:right w:val="single" w:sz="4" w:space="0" w:color="auto"/>
            </w:tcBorders>
          </w:tcPr>
          <w:p w14:paraId="6DFAE648"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D615476"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29F219E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D836AA" w14:textId="77777777" w:rsidR="00EB1A6D" w:rsidRPr="00370D50" w:rsidRDefault="00EB1A6D" w:rsidP="00596E16">
            <w:pPr>
              <w:pStyle w:val="TAL"/>
              <w:snapToGrid w:val="0"/>
            </w:pPr>
          </w:p>
        </w:tc>
      </w:tr>
      <w:tr w:rsidR="00EB1A6D" w:rsidRPr="00370D50" w14:paraId="5D445F9C" w14:textId="77777777" w:rsidTr="00596E16">
        <w:tc>
          <w:tcPr>
            <w:tcW w:w="4644" w:type="dxa"/>
            <w:tcBorders>
              <w:top w:val="single" w:sz="4" w:space="0" w:color="auto"/>
              <w:left w:val="single" w:sz="4" w:space="0" w:color="auto"/>
              <w:bottom w:val="single" w:sz="4" w:space="0" w:color="auto"/>
              <w:right w:val="single" w:sz="4" w:space="0" w:color="auto"/>
            </w:tcBorders>
          </w:tcPr>
          <w:p w14:paraId="7B7B06D2"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9C1926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AA42E"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1950FA" w14:textId="77777777" w:rsidR="00EB1A6D" w:rsidRPr="00370D50" w:rsidRDefault="00EB1A6D" w:rsidP="00596E16">
            <w:pPr>
              <w:pStyle w:val="TAL"/>
              <w:snapToGrid w:val="0"/>
            </w:pPr>
          </w:p>
        </w:tc>
      </w:tr>
      <w:tr w:rsidR="00EB1A6D" w:rsidRPr="00370D50" w14:paraId="12F1A497" w14:textId="77777777" w:rsidTr="00596E16">
        <w:tc>
          <w:tcPr>
            <w:tcW w:w="4644" w:type="dxa"/>
            <w:tcBorders>
              <w:top w:val="single" w:sz="4" w:space="0" w:color="auto"/>
              <w:left w:val="single" w:sz="4" w:space="0" w:color="auto"/>
              <w:bottom w:val="single" w:sz="4" w:space="0" w:color="auto"/>
              <w:right w:val="single" w:sz="4" w:space="0" w:color="auto"/>
            </w:tcBorders>
          </w:tcPr>
          <w:p w14:paraId="2314C6E1"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6F1E6C18"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5C40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F70A8" w14:textId="77777777" w:rsidR="00EB1A6D" w:rsidRPr="00370D50" w:rsidRDefault="00EB1A6D" w:rsidP="00596E16">
            <w:pPr>
              <w:pStyle w:val="TAL"/>
              <w:snapToGrid w:val="0"/>
            </w:pPr>
          </w:p>
        </w:tc>
      </w:tr>
      <w:tr w:rsidR="00EB1A6D" w:rsidRPr="00370D50" w14:paraId="52884048" w14:textId="77777777" w:rsidTr="00596E16">
        <w:tc>
          <w:tcPr>
            <w:tcW w:w="4644" w:type="dxa"/>
          </w:tcPr>
          <w:p w14:paraId="5B43FA3D" w14:textId="77777777" w:rsidR="00EB1A6D" w:rsidRPr="00370D50" w:rsidRDefault="00EB1A6D" w:rsidP="00596E16">
            <w:pPr>
              <w:pStyle w:val="TAL"/>
              <w:snapToGrid w:val="0"/>
            </w:pPr>
            <w:r w:rsidRPr="00370D50">
              <w:t>}</w:t>
            </w:r>
          </w:p>
        </w:tc>
        <w:tc>
          <w:tcPr>
            <w:tcW w:w="2268" w:type="dxa"/>
          </w:tcPr>
          <w:p w14:paraId="59E3D7A4" w14:textId="77777777" w:rsidR="00EB1A6D" w:rsidRPr="00370D50" w:rsidRDefault="00EB1A6D" w:rsidP="00596E16">
            <w:pPr>
              <w:pStyle w:val="TAL"/>
              <w:snapToGrid w:val="0"/>
            </w:pPr>
          </w:p>
        </w:tc>
        <w:tc>
          <w:tcPr>
            <w:tcW w:w="1590" w:type="dxa"/>
          </w:tcPr>
          <w:p w14:paraId="14D4947C" w14:textId="77777777" w:rsidR="00EB1A6D" w:rsidRPr="00370D50" w:rsidRDefault="00EB1A6D" w:rsidP="00596E16">
            <w:pPr>
              <w:pStyle w:val="TAL"/>
              <w:snapToGrid w:val="0"/>
            </w:pPr>
          </w:p>
        </w:tc>
        <w:tc>
          <w:tcPr>
            <w:tcW w:w="1245" w:type="dxa"/>
          </w:tcPr>
          <w:p w14:paraId="3A510DB9" w14:textId="77777777" w:rsidR="00EB1A6D" w:rsidRPr="00370D50" w:rsidRDefault="00EB1A6D" w:rsidP="00596E16">
            <w:pPr>
              <w:pStyle w:val="TAL"/>
              <w:snapToGrid w:val="0"/>
            </w:pPr>
          </w:p>
        </w:tc>
      </w:tr>
    </w:tbl>
    <w:p w14:paraId="5016EE56" w14:textId="77777777" w:rsidR="00EB1A6D" w:rsidRPr="00370D50" w:rsidRDefault="00EB1A6D" w:rsidP="00EB1A6D"/>
    <w:p w14:paraId="1AC22D77" w14:textId="77777777" w:rsidR="00EB1A6D" w:rsidRPr="00370D50" w:rsidRDefault="00EB1A6D" w:rsidP="00EB1A6D">
      <w:pPr>
        <w:pStyle w:val="TH"/>
      </w:pPr>
      <w:r w:rsidRPr="00370D50">
        <w:lastRenderedPageBreak/>
        <w:t xml:space="preserve">Table 8.1.4.4.1.3.3-3: </w:t>
      </w:r>
      <w:r w:rsidRPr="00370D50">
        <w:rPr>
          <w:i/>
        </w:rPr>
        <w:t>MeasObjectNR</w:t>
      </w:r>
      <w:r w:rsidRPr="00370D50">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6F0F238F" w14:textId="77777777" w:rsidTr="00596E16">
        <w:tc>
          <w:tcPr>
            <w:tcW w:w="9747" w:type="dxa"/>
            <w:gridSpan w:val="4"/>
          </w:tcPr>
          <w:p w14:paraId="2656E801" w14:textId="77777777" w:rsidR="00EB1A6D" w:rsidRPr="00370D50" w:rsidRDefault="00EB1A6D" w:rsidP="00596E16">
            <w:pPr>
              <w:pStyle w:val="TAH"/>
              <w:jc w:val="left"/>
              <w:rPr>
                <w:b w:val="0"/>
              </w:rPr>
            </w:pPr>
            <w:r w:rsidRPr="00370D50">
              <w:rPr>
                <w:b w:val="0"/>
              </w:rPr>
              <w:t>Derivation Path: TS 38.508-1 [4] Table 4.6.3-76</w:t>
            </w:r>
          </w:p>
        </w:tc>
      </w:tr>
      <w:tr w:rsidR="00EB1A6D" w:rsidRPr="00370D50" w14:paraId="66D68019" w14:textId="77777777" w:rsidTr="00596E16">
        <w:tc>
          <w:tcPr>
            <w:tcW w:w="4535" w:type="dxa"/>
          </w:tcPr>
          <w:p w14:paraId="32D423CE" w14:textId="77777777" w:rsidR="00EB1A6D" w:rsidRPr="00370D50" w:rsidRDefault="00EB1A6D" w:rsidP="00596E16">
            <w:pPr>
              <w:pStyle w:val="TAH"/>
            </w:pPr>
            <w:r w:rsidRPr="00370D50">
              <w:t>Information Element</w:t>
            </w:r>
          </w:p>
        </w:tc>
        <w:tc>
          <w:tcPr>
            <w:tcW w:w="2267" w:type="dxa"/>
          </w:tcPr>
          <w:p w14:paraId="0F6E5D3F" w14:textId="77777777" w:rsidR="00EB1A6D" w:rsidRPr="00370D50" w:rsidRDefault="00EB1A6D" w:rsidP="00596E16">
            <w:pPr>
              <w:pStyle w:val="TAH"/>
            </w:pPr>
            <w:r w:rsidRPr="00370D50">
              <w:t>Value/remark</w:t>
            </w:r>
          </w:p>
        </w:tc>
        <w:tc>
          <w:tcPr>
            <w:tcW w:w="1700" w:type="dxa"/>
          </w:tcPr>
          <w:p w14:paraId="17FBF156" w14:textId="77777777" w:rsidR="00EB1A6D" w:rsidRPr="00370D50" w:rsidRDefault="00EB1A6D" w:rsidP="00596E16">
            <w:pPr>
              <w:pStyle w:val="TAH"/>
            </w:pPr>
            <w:r w:rsidRPr="00370D50">
              <w:t>Comment</w:t>
            </w:r>
          </w:p>
        </w:tc>
        <w:tc>
          <w:tcPr>
            <w:tcW w:w="1245" w:type="dxa"/>
          </w:tcPr>
          <w:p w14:paraId="3766339B" w14:textId="77777777" w:rsidR="00EB1A6D" w:rsidRPr="00370D50" w:rsidRDefault="00EB1A6D" w:rsidP="00596E16">
            <w:pPr>
              <w:pStyle w:val="TAH"/>
            </w:pPr>
            <w:r w:rsidRPr="00370D50">
              <w:t>Condition</w:t>
            </w:r>
          </w:p>
        </w:tc>
      </w:tr>
      <w:tr w:rsidR="00EB1A6D" w:rsidRPr="00370D50" w14:paraId="2D993CF5" w14:textId="77777777" w:rsidTr="00596E16">
        <w:tc>
          <w:tcPr>
            <w:tcW w:w="4535" w:type="dxa"/>
            <w:tcBorders>
              <w:bottom w:val="single" w:sz="4" w:space="0" w:color="auto"/>
            </w:tcBorders>
          </w:tcPr>
          <w:p w14:paraId="4DFD212A" w14:textId="77777777" w:rsidR="00EB1A6D" w:rsidRPr="00370D50" w:rsidRDefault="00EB1A6D" w:rsidP="00596E16">
            <w:pPr>
              <w:pStyle w:val="TAL"/>
            </w:pPr>
            <w:proofErr w:type="gramStart"/>
            <w:r w:rsidRPr="00370D50">
              <w:t>MeasObjectNR::</w:t>
            </w:r>
            <w:proofErr w:type="gramEnd"/>
            <w:r w:rsidRPr="00370D50">
              <w:t xml:space="preserve">= </w:t>
            </w:r>
            <w:r w:rsidRPr="00370D50">
              <w:rPr>
                <w:snapToGrid w:val="0"/>
              </w:rPr>
              <w:t xml:space="preserve">SEQUENCE </w:t>
            </w:r>
            <w:r w:rsidRPr="00370D50">
              <w:t>{</w:t>
            </w:r>
          </w:p>
        </w:tc>
        <w:tc>
          <w:tcPr>
            <w:tcW w:w="2267" w:type="dxa"/>
          </w:tcPr>
          <w:p w14:paraId="02EE192F" w14:textId="77777777" w:rsidR="00EB1A6D" w:rsidRPr="00370D50" w:rsidRDefault="00EB1A6D" w:rsidP="00596E16">
            <w:pPr>
              <w:pStyle w:val="TAL"/>
            </w:pPr>
          </w:p>
        </w:tc>
        <w:tc>
          <w:tcPr>
            <w:tcW w:w="1700" w:type="dxa"/>
          </w:tcPr>
          <w:p w14:paraId="0348DA26" w14:textId="77777777" w:rsidR="00EB1A6D" w:rsidRPr="00370D50" w:rsidRDefault="00EB1A6D" w:rsidP="00596E16">
            <w:pPr>
              <w:pStyle w:val="TAL"/>
            </w:pPr>
          </w:p>
        </w:tc>
        <w:tc>
          <w:tcPr>
            <w:tcW w:w="1245" w:type="dxa"/>
          </w:tcPr>
          <w:p w14:paraId="1CE58E85" w14:textId="77777777" w:rsidR="00EB1A6D" w:rsidRPr="00370D50" w:rsidRDefault="00EB1A6D" w:rsidP="00596E16">
            <w:pPr>
              <w:pStyle w:val="TAL"/>
            </w:pPr>
          </w:p>
        </w:tc>
      </w:tr>
      <w:tr w:rsidR="00EB1A6D" w:rsidRPr="00370D50" w14:paraId="2DF32BEC" w14:textId="77777777" w:rsidTr="00596E16">
        <w:tc>
          <w:tcPr>
            <w:tcW w:w="4535" w:type="dxa"/>
            <w:tcBorders>
              <w:bottom w:val="nil"/>
            </w:tcBorders>
          </w:tcPr>
          <w:p w14:paraId="6AC4617C" w14:textId="77777777" w:rsidR="00EB1A6D" w:rsidRPr="00370D50" w:rsidRDefault="00EB1A6D" w:rsidP="00596E16">
            <w:pPr>
              <w:pStyle w:val="TAL"/>
            </w:pPr>
            <w:r w:rsidRPr="00370D50">
              <w:t xml:space="preserve">  ssbFrequency</w:t>
            </w:r>
          </w:p>
        </w:tc>
        <w:tc>
          <w:tcPr>
            <w:tcW w:w="2267" w:type="dxa"/>
          </w:tcPr>
          <w:p w14:paraId="0ADCD420" w14:textId="77777777" w:rsidR="00EB1A6D" w:rsidRPr="00370D50" w:rsidRDefault="00EB1A6D" w:rsidP="00596E16">
            <w:pPr>
              <w:pStyle w:val="TAL"/>
            </w:pPr>
            <w:r w:rsidRPr="00370D50">
              <w:t>ARFCN-ValueNR for SSB of NR Cell 1</w:t>
            </w:r>
          </w:p>
        </w:tc>
        <w:tc>
          <w:tcPr>
            <w:tcW w:w="1700" w:type="dxa"/>
          </w:tcPr>
          <w:p w14:paraId="54C28FB0" w14:textId="77777777" w:rsidR="00EB1A6D" w:rsidRPr="00370D50" w:rsidRDefault="00EB1A6D" w:rsidP="00596E16">
            <w:pPr>
              <w:pStyle w:val="TAL"/>
              <w:rPr>
                <w:lang w:eastAsia="zh-CN"/>
              </w:rPr>
            </w:pPr>
            <w:r w:rsidRPr="00370D50">
              <w:t>The SSB of NR cell 1, NR Cell 2 and NR cell 4 have the same ARFCN value as specified in TS 38.508-1 [4] clause 6.2.3</w:t>
            </w:r>
          </w:p>
        </w:tc>
        <w:tc>
          <w:tcPr>
            <w:tcW w:w="1245" w:type="dxa"/>
          </w:tcPr>
          <w:p w14:paraId="470F3864" w14:textId="77777777" w:rsidR="00EB1A6D" w:rsidRPr="00370D50" w:rsidRDefault="00EB1A6D" w:rsidP="00596E16">
            <w:pPr>
              <w:pStyle w:val="TAL"/>
              <w:rPr>
                <w:lang w:eastAsia="zh-CN"/>
              </w:rPr>
            </w:pPr>
          </w:p>
        </w:tc>
      </w:tr>
      <w:tr w:rsidR="00EB1A6D" w:rsidRPr="00370D50" w14:paraId="4DA36F9F" w14:textId="77777777" w:rsidTr="00596E16">
        <w:tc>
          <w:tcPr>
            <w:tcW w:w="4535" w:type="dxa"/>
            <w:tcBorders>
              <w:top w:val="single" w:sz="4" w:space="0" w:color="auto"/>
              <w:left w:val="single" w:sz="4" w:space="0" w:color="auto"/>
              <w:bottom w:val="single" w:sz="4" w:space="0" w:color="auto"/>
              <w:right w:val="single" w:sz="4" w:space="0" w:color="auto"/>
            </w:tcBorders>
          </w:tcPr>
          <w:p w14:paraId="64E8BD2C" w14:textId="77777777" w:rsidR="00EB1A6D" w:rsidRPr="00370D50" w:rsidRDefault="00EB1A6D" w:rsidP="00596E16">
            <w:pPr>
              <w:pStyle w:val="TAL"/>
            </w:pPr>
            <w:r w:rsidRPr="00370D50">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FAE22EA" w14:textId="77777777" w:rsidR="00EB1A6D" w:rsidRPr="00370D50" w:rsidRDefault="00EB1A6D" w:rsidP="00596E16">
            <w:pPr>
              <w:pStyle w:val="TAL"/>
              <w:rPr>
                <w:rFonts w:eastAsia="MS Mincho"/>
              </w:rPr>
            </w:pPr>
            <w:r w:rsidRPr="00370D5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7E545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7770FBC" w14:textId="77777777" w:rsidR="00EB1A6D" w:rsidRPr="00370D50" w:rsidRDefault="00EB1A6D" w:rsidP="00596E16">
            <w:pPr>
              <w:pStyle w:val="TAL"/>
            </w:pPr>
          </w:p>
        </w:tc>
      </w:tr>
      <w:tr w:rsidR="00EB1A6D" w:rsidRPr="00370D50" w14:paraId="18B79D4B" w14:textId="77777777" w:rsidTr="00596E16">
        <w:tc>
          <w:tcPr>
            <w:tcW w:w="4535" w:type="dxa"/>
            <w:tcBorders>
              <w:top w:val="single" w:sz="4" w:space="0" w:color="auto"/>
              <w:left w:val="single" w:sz="4" w:space="0" w:color="auto"/>
              <w:bottom w:val="single" w:sz="4" w:space="0" w:color="auto"/>
              <w:right w:val="single" w:sz="4" w:space="0" w:color="auto"/>
            </w:tcBorders>
          </w:tcPr>
          <w:p w14:paraId="11FDF5D0" w14:textId="77777777" w:rsidR="00EB1A6D" w:rsidRPr="00370D50" w:rsidRDefault="00EB1A6D" w:rsidP="00596E16">
            <w:pPr>
              <w:pStyle w:val="TAL"/>
            </w:pPr>
            <w:r w:rsidRPr="00370D50">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6CBF83D" w14:textId="77777777" w:rsidR="00EB1A6D" w:rsidRPr="00370D50" w:rsidRDefault="00EB1A6D" w:rsidP="00596E16">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69FF2788"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C9C7168" w14:textId="77777777" w:rsidR="00EB1A6D" w:rsidRPr="00370D50" w:rsidRDefault="00EB1A6D" w:rsidP="00596E16">
            <w:pPr>
              <w:pStyle w:val="TAL"/>
            </w:pPr>
          </w:p>
        </w:tc>
      </w:tr>
      <w:tr w:rsidR="00EB1A6D" w:rsidRPr="00370D50" w14:paraId="669BE2C7" w14:textId="77777777" w:rsidTr="00596E16">
        <w:tc>
          <w:tcPr>
            <w:tcW w:w="4535" w:type="dxa"/>
          </w:tcPr>
          <w:p w14:paraId="5719F91F" w14:textId="77777777" w:rsidR="00EB1A6D" w:rsidRPr="00370D50" w:rsidRDefault="00EB1A6D" w:rsidP="00596E16">
            <w:pPr>
              <w:pStyle w:val="TAL"/>
            </w:pPr>
            <w:r w:rsidRPr="00370D50">
              <w:t>}</w:t>
            </w:r>
          </w:p>
        </w:tc>
        <w:tc>
          <w:tcPr>
            <w:tcW w:w="2267" w:type="dxa"/>
          </w:tcPr>
          <w:p w14:paraId="1A7700EB" w14:textId="77777777" w:rsidR="00EB1A6D" w:rsidRPr="00370D50" w:rsidRDefault="00EB1A6D" w:rsidP="00596E16">
            <w:pPr>
              <w:pStyle w:val="TAL"/>
            </w:pPr>
          </w:p>
        </w:tc>
        <w:tc>
          <w:tcPr>
            <w:tcW w:w="1700" w:type="dxa"/>
          </w:tcPr>
          <w:p w14:paraId="626AE500" w14:textId="77777777" w:rsidR="00EB1A6D" w:rsidRPr="00370D50" w:rsidRDefault="00EB1A6D" w:rsidP="00596E16">
            <w:pPr>
              <w:pStyle w:val="TAL"/>
            </w:pPr>
          </w:p>
        </w:tc>
        <w:tc>
          <w:tcPr>
            <w:tcW w:w="1245" w:type="dxa"/>
          </w:tcPr>
          <w:p w14:paraId="39E02298" w14:textId="77777777" w:rsidR="00EB1A6D" w:rsidRPr="00370D50" w:rsidRDefault="00EB1A6D" w:rsidP="00596E16">
            <w:pPr>
              <w:pStyle w:val="TAL"/>
            </w:pPr>
          </w:p>
        </w:tc>
      </w:tr>
    </w:tbl>
    <w:p w14:paraId="0557EA07" w14:textId="77777777" w:rsidR="00EB1A6D" w:rsidRPr="00370D50" w:rsidRDefault="00EB1A6D" w:rsidP="00EB1A6D"/>
    <w:p w14:paraId="18B9BA14" w14:textId="77777777" w:rsidR="00EB1A6D" w:rsidRPr="00370D50" w:rsidRDefault="00EB1A6D" w:rsidP="00EB1A6D">
      <w:pPr>
        <w:pStyle w:val="TH"/>
        <w:rPr>
          <w:lang w:eastAsia="zh-CN"/>
        </w:rPr>
      </w:pPr>
      <w:r w:rsidRPr="00370D50">
        <w:t xml:space="preserve">Table 8.1.4.4.1.3.3-4: </w:t>
      </w:r>
      <w:r w:rsidRPr="00370D50">
        <w:rPr>
          <w:i/>
        </w:rPr>
        <w:t>ReportConfigNR-condEventA3</w:t>
      </w:r>
      <w:r w:rsidRPr="00370D50">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1A6D" w:rsidRPr="00370D50" w14:paraId="157EBB64" w14:textId="77777777" w:rsidTr="00596E16">
        <w:tc>
          <w:tcPr>
            <w:tcW w:w="9747" w:type="dxa"/>
            <w:gridSpan w:val="4"/>
            <w:shd w:val="clear" w:color="auto" w:fill="auto"/>
          </w:tcPr>
          <w:p w14:paraId="28245933" w14:textId="77777777" w:rsidR="00EB1A6D" w:rsidRPr="00370D50" w:rsidRDefault="00EB1A6D" w:rsidP="00596E16">
            <w:pPr>
              <w:pStyle w:val="TAL"/>
              <w:snapToGrid w:val="0"/>
              <w:rPr>
                <w:lang w:eastAsia="ko-KR"/>
              </w:rPr>
            </w:pPr>
            <w:r w:rsidRPr="00370D50">
              <w:rPr>
                <w:lang w:eastAsia="ko-KR"/>
              </w:rPr>
              <w:t xml:space="preserve">Derivation Path: </w:t>
            </w:r>
            <w:r w:rsidRPr="00370D50">
              <w:t>TS 38.508-1 [4] Table 4.6.3-142 with condition CHO AND EVENT_A3</w:t>
            </w:r>
          </w:p>
        </w:tc>
      </w:tr>
      <w:tr w:rsidR="00EB1A6D" w:rsidRPr="00370D50" w14:paraId="6F0F08F7" w14:textId="77777777" w:rsidTr="00596E16">
        <w:tc>
          <w:tcPr>
            <w:tcW w:w="4535" w:type="dxa"/>
            <w:shd w:val="clear" w:color="auto" w:fill="auto"/>
          </w:tcPr>
          <w:p w14:paraId="39E7B835" w14:textId="77777777" w:rsidR="00EB1A6D" w:rsidRPr="00370D50" w:rsidRDefault="00EB1A6D" w:rsidP="00596E16">
            <w:pPr>
              <w:pStyle w:val="TAH"/>
              <w:snapToGrid w:val="0"/>
              <w:rPr>
                <w:lang w:eastAsia="ko-KR"/>
              </w:rPr>
            </w:pPr>
            <w:r w:rsidRPr="00370D50">
              <w:rPr>
                <w:lang w:eastAsia="ko-KR"/>
              </w:rPr>
              <w:t>Information Element</w:t>
            </w:r>
          </w:p>
        </w:tc>
        <w:tc>
          <w:tcPr>
            <w:tcW w:w="2267" w:type="dxa"/>
            <w:shd w:val="clear" w:color="auto" w:fill="auto"/>
          </w:tcPr>
          <w:p w14:paraId="09928AAC" w14:textId="77777777" w:rsidR="00EB1A6D" w:rsidRPr="00370D50" w:rsidRDefault="00EB1A6D" w:rsidP="00596E16">
            <w:pPr>
              <w:pStyle w:val="TAH"/>
              <w:snapToGrid w:val="0"/>
              <w:rPr>
                <w:lang w:eastAsia="ko-KR"/>
              </w:rPr>
            </w:pPr>
            <w:r w:rsidRPr="00370D50">
              <w:rPr>
                <w:lang w:eastAsia="ko-KR"/>
              </w:rPr>
              <w:t>Value/remark</w:t>
            </w:r>
          </w:p>
        </w:tc>
        <w:tc>
          <w:tcPr>
            <w:tcW w:w="1700" w:type="dxa"/>
            <w:shd w:val="clear" w:color="auto" w:fill="auto"/>
          </w:tcPr>
          <w:p w14:paraId="55DE8B8D" w14:textId="77777777" w:rsidR="00EB1A6D" w:rsidRPr="00370D50" w:rsidRDefault="00EB1A6D" w:rsidP="00596E16">
            <w:pPr>
              <w:pStyle w:val="TAH"/>
              <w:snapToGrid w:val="0"/>
              <w:rPr>
                <w:lang w:eastAsia="ko-KR"/>
              </w:rPr>
            </w:pPr>
            <w:r w:rsidRPr="00370D50">
              <w:rPr>
                <w:lang w:eastAsia="ko-KR"/>
              </w:rPr>
              <w:t>Comment</w:t>
            </w:r>
          </w:p>
        </w:tc>
        <w:tc>
          <w:tcPr>
            <w:tcW w:w="1245" w:type="dxa"/>
            <w:shd w:val="clear" w:color="auto" w:fill="auto"/>
          </w:tcPr>
          <w:p w14:paraId="559C7A5C" w14:textId="77777777" w:rsidR="00EB1A6D" w:rsidRPr="00370D50" w:rsidRDefault="00EB1A6D" w:rsidP="00596E16">
            <w:pPr>
              <w:pStyle w:val="TAH"/>
              <w:snapToGrid w:val="0"/>
              <w:rPr>
                <w:lang w:eastAsia="ko-KR"/>
              </w:rPr>
            </w:pPr>
            <w:r w:rsidRPr="00370D50">
              <w:rPr>
                <w:lang w:eastAsia="ko-KR"/>
              </w:rPr>
              <w:t>Condition</w:t>
            </w:r>
          </w:p>
        </w:tc>
      </w:tr>
      <w:tr w:rsidR="00EB1A6D" w:rsidRPr="00370D50" w14:paraId="453744A1" w14:textId="77777777" w:rsidTr="00596E16">
        <w:tc>
          <w:tcPr>
            <w:tcW w:w="4535" w:type="dxa"/>
            <w:shd w:val="clear" w:color="auto" w:fill="auto"/>
          </w:tcPr>
          <w:p w14:paraId="2ED7DB00" w14:textId="77777777" w:rsidR="00EB1A6D" w:rsidRPr="00370D50" w:rsidRDefault="00EB1A6D" w:rsidP="00596E16">
            <w:pPr>
              <w:pStyle w:val="TAL"/>
              <w:snapToGrid w:val="0"/>
              <w:rPr>
                <w:lang w:eastAsia="ko-KR"/>
              </w:rPr>
            </w:pPr>
            <w:proofErr w:type="gramStart"/>
            <w:r w:rsidRPr="00370D50">
              <w:t>ReportConfigNR</w:t>
            </w:r>
            <w:r w:rsidRPr="00370D50">
              <w:rPr>
                <w:lang w:eastAsia="ko-KR"/>
              </w:rPr>
              <w:t xml:space="preserve"> ::=</w:t>
            </w:r>
            <w:proofErr w:type="gramEnd"/>
            <w:r w:rsidRPr="00370D50">
              <w:rPr>
                <w:lang w:eastAsia="ko-KR"/>
              </w:rPr>
              <w:t xml:space="preserve"> SEQUENCE {</w:t>
            </w:r>
          </w:p>
        </w:tc>
        <w:tc>
          <w:tcPr>
            <w:tcW w:w="2267" w:type="dxa"/>
            <w:shd w:val="clear" w:color="auto" w:fill="auto"/>
          </w:tcPr>
          <w:p w14:paraId="29F95ECD" w14:textId="77777777" w:rsidR="00EB1A6D" w:rsidRPr="00370D50" w:rsidRDefault="00EB1A6D" w:rsidP="00596E16">
            <w:pPr>
              <w:pStyle w:val="TAL"/>
              <w:snapToGrid w:val="0"/>
              <w:rPr>
                <w:lang w:eastAsia="ko-KR"/>
              </w:rPr>
            </w:pPr>
          </w:p>
        </w:tc>
        <w:tc>
          <w:tcPr>
            <w:tcW w:w="1700" w:type="dxa"/>
            <w:shd w:val="clear" w:color="auto" w:fill="auto"/>
          </w:tcPr>
          <w:p w14:paraId="5EB6A31B" w14:textId="77777777" w:rsidR="00EB1A6D" w:rsidRPr="00370D50" w:rsidRDefault="00EB1A6D" w:rsidP="00596E16">
            <w:pPr>
              <w:pStyle w:val="TAL"/>
              <w:snapToGrid w:val="0"/>
              <w:rPr>
                <w:lang w:eastAsia="ko-KR"/>
              </w:rPr>
            </w:pPr>
          </w:p>
        </w:tc>
        <w:tc>
          <w:tcPr>
            <w:tcW w:w="1245" w:type="dxa"/>
            <w:shd w:val="clear" w:color="auto" w:fill="auto"/>
          </w:tcPr>
          <w:p w14:paraId="1F9C2B56" w14:textId="77777777" w:rsidR="00EB1A6D" w:rsidRPr="00370D50" w:rsidRDefault="00EB1A6D" w:rsidP="00596E16">
            <w:pPr>
              <w:pStyle w:val="TAL"/>
              <w:snapToGrid w:val="0"/>
              <w:rPr>
                <w:lang w:eastAsia="ko-KR"/>
              </w:rPr>
            </w:pPr>
          </w:p>
        </w:tc>
      </w:tr>
      <w:tr w:rsidR="00EB1A6D" w:rsidRPr="00370D50" w14:paraId="7F79D2BA" w14:textId="77777777" w:rsidTr="00596E16">
        <w:tc>
          <w:tcPr>
            <w:tcW w:w="4535" w:type="dxa"/>
            <w:shd w:val="clear" w:color="auto" w:fill="auto"/>
          </w:tcPr>
          <w:p w14:paraId="7450ABC7" w14:textId="77777777" w:rsidR="00EB1A6D" w:rsidRPr="00370D50" w:rsidRDefault="00EB1A6D" w:rsidP="00596E16">
            <w:pPr>
              <w:pStyle w:val="TAL"/>
              <w:snapToGrid w:val="0"/>
              <w:rPr>
                <w:lang w:eastAsia="ko-KR"/>
              </w:rPr>
            </w:pPr>
            <w:r w:rsidRPr="00370D50">
              <w:t xml:space="preserve">  reportType CHOICE {</w:t>
            </w:r>
          </w:p>
        </w:tc>
        <w:tc>
          <w:tcPr>
            <w:tcW w:w="2267" w:type="dxa"/>
            <w:shd w:val="clear" w:color="auto" w:fill="auto"/>
          </w:tcPr>
          <w:p w14:paraId="55DAE295" w14:textId="77777777" w:rsidR="00EB1A6D" w:rsidRPr="00370D50" w:rsidRDefault="00EB1A6D" w:rsidP="00596E16">
            <w:pPr>
              <w:pStyle w:val="TAL"/>
              <w:snapToGrid w:val="0"/>
              <w:rPr>
                <w:lang w:eastAsia="ko-KR"/>
              </w:rPr>
            </w:pPr>
          </w:p>
        </w:tc>
        <w:tc>
          <w:tcPr>
            <w:tcW w:w="1700" w:type="dxa"/>
            <w:shd w:val="clear" w:color="auto" w:fill="auto"/>
          </w:tcPr>
          <w:p w14:paraId="4933608B" w14:textId="77777777" w:rsidR="00EB1A6D" w:rsidRPr="00370D50" w:rsidRDefault="00EB1A6D" w:rsidP="00596E16">
            <w:pPr>
              <w:pStyle w:val="TAL"/>
              <w:snapToGrid w:val="0"/>
              <w:rPr>
                <w:lang w:eastAsia="ko-KR"/>
              </w:rPr>
            </w:pPr>
          </w:p>
        </w:tc>
        <w:tc>
          <w:tcPr>
            <w:tcW w:w="1245" w:type="dxa"/>
            <w:shd w:val="clear" w:color="auto" w:fill="auto"/>
          </w:tcPr>
          <w:p w14:paraId="530B9C59" w14:textId="77777777" w:rsidR="00EB1A6D" w:rsidRPr="00370D50" w:rsidRDefault="00EB1A6D" w:rsidP="00596E16">
            <w:pPr>
              <w:pStyle w:val="TAL"/>
              <w:snapToGrid w:val="0"/>
              <w:rPr>
                <w:lang w:eastAsia="ko-KR"/>
              </w:rPr>
            </w:pPr>
          </w:p>
        </w:tc>
      </w:tr>
      <w:tr w:rsidR="00EB1A6D" w:rsidRPr="00370D50" w14:paraId="7CB6959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9625F3" w14:textId="77777777" w:rsidR="00EB1A6D" w:rsidRPr="00370D50" w:rsidRDefault="00EB1A6D" w:rsidP="00596E16">
            <w:pPr>
              <w:pStyle w:val="TAL"/>
              <w:snapToGrid w:val="0"/>
            </w:pPr>
            <w:r w:rsidRPr="00370D50">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3AC93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456EFC"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BFA200" w14:textId="77777777" w:rsidR="00EB1A6D" w:rsidRPr="00370D50" w:rsidRDefault="00EB1A6D" w:rsidP="00596E16">
            <w:pPr>
              <w:pStyle w:val="TAL"/>
              <w:snapToGrid w:val="0"/>
              <w:rPr>
                <w:lang w:eastAsia="ko-KR"/>
              </w:rPr>
            </w:pPr>
          </w:p>
        </w:tc>
      </w:tr>
      <w:tr w:rsidR="00EB1A6D" w:rsidRPr="00370D50" w14:paraId="16F120F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94C507" w14:textId="77777777" w:rsidR="00EB1A6D" w:rsidRPr="00370D50" w:rsidRDefault="00EB1A6D" w:rsidP="00596E16">
            <w:pPr>
              <w:pStyle w:val="TAL"/>
              <w:snapToGrid w:val="0"/>
            </w:pPr>
            <w:r w:rsidRPr="00370D50">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576000"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0AE4A0"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F19514" w14:textId="77777777" w:rsidR="00EB1A6D" w:rsidRPr="00370D50" w:rsidRDefault="00EB1A6D" w:rsidP="00596E16">
            <w:pPr>
              <w:pStyle w:val="TAL"/>
              <w:snapToGrid w:val="0"/>
              <w:rPr>
                <w:lang w:eastAsia="ko-KR"/>
              </w:rPr>
            </w:pPr>
          </w:p>
        </w:tc>
      </w:tr>
      <w:tr w:rsidR="00EB1A6D" w:rsidRPr="00370D50" w14:paraId="32CDD85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8B8C5C" w14:textId="77777777" w:rsidR="00EB1A6D" w:rsidRPr="00370D50" w:rsidRDefault="00EB1A6D" w:rsidP="00596E16">
            <w:pPr>
              <w:pStyle w:val="TAL"/>
              <w:snapToGrid w:val="0"/>
            </w:pPr>
            <w:r w:rsidRPr="00370D50">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94885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3ECF5E"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A5FC54" w14:textId="77777777" w:rsidR="00EB1A6D" w:rsidRPr="00370D50" w:rsidRDefault="00EB1A6D" w:rsidP="00596E16">
            <w:pPr>
              <w:pStyle w:val="TAL"/>
              <w:snapToGrid w:val="0"/>
              <w:rPr>
                <w:lang w:eastAsia="zh-CN"/>
              </w:rPr>
            </w:pPr>
          </w:p>
        </w:tc>
      </w:tr>
      <w:tr w:rsidR="00EB1A6D" w:rsidRPr="00370D50" w14:paraId="4417B34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F05EF0" w14:textId="77777777" w:rsidR="00EB1A6D" w:rsidRPr="00370D50" w:rsidRDefault="00EB1A6D" w:rsidP="00596E16">
            <w:pPr>
              <w:pStyle w:val="TAL"/>
              <w:snapToGrid w:val="0"/>
            </w:pPr>
            <w:r w:rsidRPr="00370D50">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76E9EA"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F88FD9"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B34981" w14:textId="77777777" w:rsidR="00EB1A6D" w:rsidRPr="00370D50" w:rsidRDefault="00EB1A6D" w:rsidP="00596E16">
            <w:pPr>
              <w:pStyle w:val="TAL"/>
              <w:snapToGrid w:val="0"/>
              <w:rPr>
                <w:lang w:eastAsia="ko-KR"/>
              </w:rPr>
            </w:pPr>
          </w:p>
        </w:tc>
      </w:tr>
      <w:tr w:rsidR="00EB1A6D" w:rsidRPr="00370D50" w14:paraId="7537F13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4492D6" w14:textId="77777777" w:rsidR="00EB1A6D" w:rsidRPr="00370D50" w:rsidRDefault="00EB1A6D" w:rsidP="00596E16">
            <w:pPr>
              <w:pStyle w:val="TAL"/>
              <w:snapToGrid w:val="0"/>
            </w:pPr>
            <w:r w:rsidRPr="00370D5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C20DDC" w14:textId="77777777" w:rsidR="00EB1A6D" w:rsidRPr="00370D50" w:rsidRDefault="00EB1A6D" w:rsidP="00596E16">
            <w:pPr>
              <w:pStyle w:val="TAL"/>
              <w:snapToGrid w:val="0"/>
              <w:rPr>
                <w:lang w:eastAsia="ko-KR"/>
              </w:rPr>
            </w:pPr>
            <w:r w:rsidRPr="00370D50">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9A7CE7" w14:textId="77777777" w:rsidR="00EB1A6D" w:rsidRPr="00370D50" w:rsidRDefault="00EB1A6D" w:rsidP="00596E16">
            <w:pPr>
              <w:pStyle w:val="TAL"/>
              <w:snapToGrid w:val="0"/>
              <w:rPr>
                <w:lang w:eastAsia="ko-KR"/>
              </w:rPr>
            </w:pPr>
            <w:r w:rsidRPr="00370D50">
              <w:rPr>
                <w:lang w:eastAsia="ko-KR"/>
              </w:rPr>
              <w:t xml:space="preserve">1 </w:t>
            </w:r>
            <w:proofErr w:type="gramStart"/>
            <w:r w:rsidRPr="00370D50">
              <w:rPr>
                <w:lang w:eastAsia="ko-KR"/>
              </w:rPr>
              <w:t>dB(</w:t>
            </w:r>
            <w:proofErr w:type="gramEnd"/>
            <w:r w:rsidRPr="00370D50">
              <w:rPr>
                <w:lang w:eastAsia="ko-KR"/>
              </w:rPr>
              <w:t>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B66470" w14:textId="77777777" w:rsidR="00EB1A6D" w:rsidRPr="00370D50" w:rsidRDefault="00EB1A6D" w:rsidP="00596E16">
            <w:pPr>
              <w:pStyle w:val="TAL"/>
              <w:snapToGrid w:val="0"/>
              <w:rPr>
                <w:lang w:eastAsia="ko-KR"/>
              </w:rPr>
            </w:pPr>
          </w:p>
        </w:tc>
      </w:tr>
      <w:tr w:rsidR="00EB1A6D" w:rsidRPr="00370D50" w14:paraId="2F2E7FD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2D53E5"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F869B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FC25C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42727A" w14:textId="77777777" w:rsidR="00EB1A6D" w:rsidRPr="00370D50" w:rsidRDefault="00EB1A6D" w:rsidP="00596E16">
            <w:pPr>
              <w:pStyle w:val="TAL"/>
              <w:snapToGrid w:val="0"/>
              <w:rPr>
                <w:lang w:eastAsia="ko-KR"/>
              </w:rPr>
            </w:pPr>
          </w:p>
        </w:tc>
      </w:tr>
      <w:tr w:rsidR="00EB1A6D" w:rsidRPr="00370D50" w14:paraId="05BCF662"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EC67C7"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5607FE"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7D9F2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4F42A9" w14:textId="77777777" w:rsidR="00EB1A6D" w:rsidRPr="00370D50" w:rsidRDefault="00EB1A6D" w:rsidP="00596E16">
            <w:pPr>
              <w:pStyle w:val="TAL"/>
              <w:snapToGrid w:val="0"/>
              <w:rPr>
                <w:lang w:eastAsia="ko-KR"/>
              </w:rPr>
            </w:pPr>
          </w:p>
        </w:tc>
      </w:tr>
      <w:tr w:rsidR="00EB1A6D" w:rsidRPr="00370D50" w14:paraId="189EF0A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44CECA"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BDF64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9D9B91"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65F619" w14:textId="77777777" w:rsidR="00EB1A6D" w:rsidRPr="00370D50" w:rsidRDefault="00EB1A6D" w:rsidP="00596E16">
            <w:pPr>
              <w:pStyle w:val="TAL"/>
              <w:snapToGrid w:val="0"/>
              <w:rPr>
                <w:lang w:eastAsia="ko-KR"/>
              </w:rPr>
            </w:pPr>
          </w:p>
        </w:tc>
      </w:tr>
      <w:tr w:rsidR="00EB1A6D" w:rsidRPr="00370D50" w14:paraId="64B5E959"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821846"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E9E95B"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AA1D2E"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2E2E5F" w14:textId="77777777" w:rsidR="00EB1A6D" w:rsidRPr="00370D50" w:rsidRDefault="00EB1A6D" w:rsidP="00596E16">
            <w:pPr>
              <w:pStyle w:val="TAL"/>
              <w:snapToGrid w:val="0"/>
              <w:rPr>
                <w:lang w:eastAsia="ko-KR"/>
              </w:rPr>
            </w:pPr>
          </w:p>
        </w:tc>
      </w:tr>
      <w:tr w:rsidR="00EB1A6D" w:rsidRPr="00370D50" w14:paraId="4A40EFF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C5E3D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C33150"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477AFD"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462D34" w14:textId="77777777" w:rsidR="00EB1A6D" w:rsidRPr="00370D50" w:rsidRDefault="00EB1A6D" w:rsidP="00596E16">
            <w:pPr>
              <w:pStyle w:val="TAL"/>
              <w:snapToGrid w:val="0"/>
              <w:rPr>
                <w:lang w:eastAsia="ko-KR"/>
              </w:rPr>
            </w:pPr>
          </w:p>
        </w:tc>
      </w:tr>
      <w:tr w:rsidR="00EB1A6D" w:rsidRPr="00370D50" w14:paraId="3C761857"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41D867" w14:textId="77777777" w:rsidR="00EB1A6D" w:rsidRPr="00370D50" w:rsidRDefault="00EB1A6D" w:rsidP="00596E16">
            <w:pPr>
              <w:pStyle w:val="TAL"/>
              <w:snapToGrid w:val="0"/>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17B7D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3A2F2"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BEE579" w14:textId="77777777" w:rsidR="00EB1A6D" w:rsidRPr="00370D50" w:rsidRDefault="00EB1A6D" w:rsidP="00596E16">
            <w:pPr>
              <w:pStyle w:val="TAL"/>
              <w:snapToGrid w:val="0"/>
              <w:rPr>
                <w:lang w:eastAsia="ko-KR"/>
              </w:rPr>
            </w:pPr>
          </w:p>
        </w:tc>
      </w:tr>
    </w:tbl>
    <w:p w14:paraId="1990A317" w14:textId="77777777" w:rsidR="00EB1A6D" w:rsidRPr="00370D50" w:rsidRDefault="00EB1A6D" w:rsidP="00EB1A6D"/>
    <w:p w14:paraId="5CCD68E5" w14:textId="77777777" w:rsidR="00EB1A6D" w:rsidRPr="00370D50" w:rsidRDefault="00EB1A6D" w:rsidP="00EB1A6D">
      <w:pPr>
        <w:pStyle w:val="TH"/>
        <w:rPr>
          <w:lang w:eastAsia="zh-CN"/>
        </w:rPr>
      </w:pPr>
      <w:r w:rsidRPr="00370D50">
        <w:t xml:space="preserve">Table 8.1.4.4.1.3.3-5: </w:t>
      </w:r>
      <w:r w:rsidRPr="00370D50">
        <w:rPr>
          <w:i/>
        </w:rPr>
        <w:t xml:space="preserve">ReportConfigNR-condEventA5 </w:t>
      </w:r>
      <w:r w:rsidRPr="00370D50">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1A6D" w:rsidRPr="00370D50" w14:paraId="16CF4983" w14:textId="77777777" w:rsidTr="00596E16">
        <w:tc>
          <w:tcPr>
            <w:tcW w:w="9747" w:type="dxa"/>
            <w:gridSpan w:val="4"/>
            <w:shd w:val="clear" w:color="auto" w:fill="auto"/>
          </w:tcPr>
          <w:p w14:paraId="4F3DF43B" w14:textId="77777777" w:rsidR="00EB1A6D" w:rsidRPr="00370D50" w:rsidRDefault="00EB1A6D" w:rsidP="00596E16">
            <w:pPr>
              <w:pStyle w:val="TAL"/>
              <w:snapToGrid w:val="0"/>
              <w:rPr>
                <w:lang w:eastAsia="ko-KR"/>
              </w:rPr>
            </w:pPr>
            <w:r w:rsidRPr="00370D50">
              <w:rPr>
                <w:lang w:eastAsia="ko-KR"/>
              </w:rPr>
              <w:t xml:space="preserve">Derivation Path: </w:t>
            </w:r>
            <w:r w:rsidRPr="00370D50">
              <w:t>TS 38.508-1 [4] Table 4.6.3-142 with condition CHO AND EVENT_A3</w:t>
            </w:r>
          </w:p>
        </w:tc>
      </w:tr>
      <w:tr w:rsidR="00EB1A6D" w:rsidRPr="00370D50" w14:paraId="12CA4680" w14:textId="77777777" w:rsidTr="00596E16">
        <w:tc>
          <w:tcPr>
            <w:tcW w:w="4535" w:type="dxa"/>
            <w:shd w:val="clear" w:color="auto" w:fill="auto"/>
          </w:tcPr>
          <w:p w14:paraId="2943E468" w14:textId="77777777" w:rsidR="00EB1A6D" w:rsidRPr="00370D50" w:rsidRDefault="00EB1A6D" w:rsidP="00596E16">
            <w:pPr>
              <w:pStyle w:val="TAH"/>
              <w:snapToGrid w:val="0"/>
              <w:rPr>
                <w:lang w:eastAsia="ko-KR"/>
              </w:rPr>
            </w:pPr>
            <w:r w:rsidRPr="00370D50">
              <w:rPr>
                <w:lang w:eastAsia="ko-KR"/>
              </w:rPr>
              <w:t>Information Element</w:t>
            </w:r>
          </w:p>
        </w:tc>
        <w:tc>
          <w:tcPr>
            <w:tcW w:w="2267" w:type="dxa"/>
            <w:shd w:val="clear" w:color="auto" w:fill="auto"/>
          </w:tcPr>
          <w:p w14:paraId="2C9E3E01" w14:textId="77777777" w:rsidR="00EB1A6D" w:rsidRPr="00370D50" w:rsidRDefault="00EB1A6D" w:rsidP="00596E16">
            <w:pPr>
              <w:pStyle w:val="TAH"/>
              <w:snapToGrid w:val="0"/>
              <w:rPr>
                <w:lang w:eastAsia="ko-KR"/>
              </w:rPr>
            </w:pPr>
            <w:r w:rsidRPr="00370D50">
              <w:rPr>
                <w:lang w:eastAsia="ko-KR"/>
              </w:rPr>
              <w:t>Value/remark</w:t>
            </w:r>
          </w:p>
        </w:tc>
        <w:tc>
          <w:tcPr>
            <w:tcW w:w="1700" w:type="dxa"/>
            <w:shd w:val="clear" w:color="auto" w:fill="auto"/>
          </w:tcPr>
          <w:p w14:paraId="4DBD6622" w14:textId="77777777" w:rsidR="00EB1A6D" w:rsidRPr="00370D50" w:rsidRDefault="00EB1A6D" w:rsidP="00596E16">
            <w:pPr>
              <w:pStyle w:val="TAH"/>
              <w:snapToGrid w:val="0"/>
              <w:rPr>
                <w:lang w:eastAsia="ko-KR"/>
              </w:rPr>
            </w:pPr>
            <w:r w:rsidRPr="00370D50">
              <w:rPr>
                <w:lang w:eastAsia="ko-KR"/>
              </w:rPr>
              <w:t>Comment</w:t>
            </w:r>
          </w:p>
        </w:tc>
        <w:tc>
          <w:tcPr>
            <w:tcW w:w="1245" w:type="dxa"/>
            <w:shd w:val="clear" w:color="auto" w:fill="auto"/>
          </w:tcPr>
          <w:p w14:paraId="760401E9" w14:textId="77777777" w:rsidR="00EB1A6D" w:rsidRPr="00370D50" w:rsidRDefault="00EB1A6D" w:rsidP="00596E16">
            <w:pPr>
              <w:pStyle w:val="TAH"/>
              <w:snapToGrid w:val="0"/>
              <w:rPr>
                <w:lang w:eastAsia="ko-KR"/>
              </w:rPr>
            </w:pPr>
            <w:r w:rsidRPr="00370D50">
              <w:rPr>
                <w:lang w:eastAsia="ko-KR"/>
              </w:rPr>
              <w:t>Condition</w:t>
            </w:r>
          </w:p>
        </w:tc>
      </w:tr>
      <w:tr w:rsidR="00EB1A6D" w:rsidRPr="00370D50" w14:paraId="2D51F7F4" w14:textId="77777777" w:rsidTr="00596E16">
        <w:tc>
          <w:tcPr>
            <w:tcW w:w="4535" w:type="dxa"/>
            <w:shd w:val="clear" w:color="auto" w:fill="auto"/>
          </w:tcPr>
          <w:p w14:paraId="74FF63E7" w14:textId="77777777" w:rsidR="00EB1A6D" w:rsidRPr="00370D50" w:rsidRDefault="00EB1A6D" w:rsidP="00596E16">
            <w:pPr>
              <w:pStyle w:val="TAL"/>
              <w:snapToGrid w:val="0"/>
              <w:rPr>
                <w:lang w:eastAsia="ko-KR"/>
              </w:rPr>
            </w:pPr>
            <w:proofErr w:type="gramStart"/>
            <w:r w:rsidRPr="00370D50">
              <w:t>ReportConfigNR</w:t>
            </w:r>
            <w:r w:rsidRPr="00370D50">
              <w:rPr>
                <w:lang w:eastAsia="ko-KR"/>
              </w:rPr>
              <w:t xml:space="preserve"> ::=</w:t>
            </w:r>
            <w:proofErr w:type="gramEnd"/>
            <w:r w:rsidRPr="00370D50">
              <w:rPr>
                <w:lang w:eastAsia="ko-KR"/>
              </w:rPr>
              <w:t xml:space="preserve"> SEQUENCE {</w:t>
            </w:r>
          </w:p>
        </w:tc>
        <w:tc>
          <w:tcPr>
            <w:tcW w:w="2267" w:type="dxa"/>
            <w:shd w:val="clear" w:color="auto" w:fill="auto"/>
          </w:tcPr>
          <w:p w14:paraId="04A89918" w14:textId="77777777" w:rsidR="00EB1A6D" w:rsidRPr="00370D50" w:rsidRDefault="00EB1A6D" w:rsidP="00596E16">
            <w:pPr>
              <w:pStyle w:val="TAL"/>
              <w:snapToGrid w:val="0"/>
              <w:rPr>
                <w:lang w:eastAsia="ko-KR"/>
              </w:rPr>
            </w:pPr>
          </w:p>
        </w:tc>
        <w:tc>
          <w:tcPr>
            <w:tcW w:w="1700" w:type="dxa"/>
            <w:shd w:val="clear" w:color="auto" w:fill="auto"/>
          </w:tcPr>
          <w:p w14:paraId="5305F114" w14:textId="77777777" w:rsidR="00EB1A6D" w:rsidRPr="00370D50" w:rsidRDefault="00EB1A6D" w:rsidP="00596E16">
            <w:pPr>
              <w:pStyle w:val="TAL"/>
              <w:snapToGrid w:val="0"/>
              <w:rPr>
                <w:lang w:eastAsia="ko-KR"/>
              </w:rPr>
            </w:pPr>
          </w:p>
        </w:tc>
        <w:tc>
          <w:tcPr>
            <w:tcW w:w="1245" w:type="dxa"/>
            <w:shd w:val="clear" w:color="auto" w:fill="auto"/>
          </w:tcPr>
          <w:p w14:paraId="25FE716C" w14:textId="77777777" w:rsidR="00EB1A6D" w:rsidRPr="00370D50" w:rsidRDefault="00EB1A6D" w:rsidP="00596E16">
            <w:pPr>
              <w:pStyle w:val="TAL"/>
              <w:snapToGrid w:val="0"/>
              <w:rPr>
                <w:lang w:eastAsia="ko-KR"/>
              </w:rPr>
            </w:pPr>
          </w:p>
        </w:tc>
      </w:tr>
      <w:tr w:rsidR="00EB1A6D" w:rsidRPr="00370D50" w14:paraId="3DE54835" w14:textId="77777777" w:rsidTr="00596E16">
        <w:tc>
          <w:tcPr>
            <w:tcW w:w="4535" w:type="dxa"/>
            <w:shd w:val="clear" w:color="auto" w:fill="auto"/>
          </w:tcPr>
          <w:p w14:paraId="3CA21C90" w14:textId="77777777" w:rsidR="00EB1A6D" w:rsidRPr="00370D50" w:rsidRDefault="00EB1A6D" w:rsidP="00596E16">
            <w:pPr>
              <w:pStyle w:val="TAL"/>
              <w:snapToGrid w:val="0"/>
              <w:rPr>
                <w:lang w:eastAsia="ko-KR"/>
              </w:rPr>
            </w:pPr>
            <w:r w:rsidRPr="00370D50">
              <w:t xml:space="preserve">  reportType CHOICE {</w:t>
            </w:r>
          </w:p>
        </w:tc>
        <w:tc>
          <w:tcPr>
            <w:tcW w:w="2267" w:type="dxa"/>
            <w:shd w:val="clear" w:color="auto" w:fill="auto"/>
          </w:tcPr>
          <w:p w14:paraId="322EA0BF" w14:textId="77777777" w:rsidR="00EB1A6D" w:rsidRPr="00370D50" w:rsidRDefault="00EB1A6D" w:rsidP="00596E16">
            <w:pPr>
              <w:pStyle w:val="TAL"/>
              <w:snapToGrid w:val="0"/>
              <w:rPr>
                <w:lang w:eastAsia="ko-KR"/>
              </w:rPr>
            </w:pPr>
          </w:p>
        </w:tc>
        <w:tc>
          <w:tcPr>
            <w:tcW w:w="1700" w:type="dxa"/>
            <w:shd w:val="clear" w:color="auto" w:fill="auto"/>
          </w:tcPr>
          <w:p w14:paraId="41D99076" w14:textId="77777777" w:rsidR="00EB1A6D" w:rsidRPr="00370D50" w:rsidRDefault="00EB1A6D" w:rsidP="00596E16">
            <w:pPr>
              <w:pStyle w:val="TAL"/>
              <w:snapToGrid w:val="0"/>
              <w:rPr>
                <w:lang w:eastAsia="ko-KR"/>
              </w:rPr>
            </w:pPr>
          </w:p>
        </w:tc>
        <w:tc>
          <w:tcPr>
            <w:tcW w:w="1245" w:type="dxa"/>
            <w:shd w:val="clear" w:color="auto" w:fill="auto"/>
          </w:tcPr>
          <w:p w14:paraId="5287C6DF" w14:textId="77777777" w:rsidR="00EB1A6D" w:rsidRPr="00370D50" w:rsidRDefault="00EB1A6D" w:rsidP="00596E16">
            <w:pPr>
              <w:pStyle w:val="TAL"/>
              <w:snapToGrid w:val="0"/>
              <w:rPr>
                <w:lang w:eastAsia="ko-KR"/>
              </w:rPr>
            </w:pPr>
          </w:p>
        </w:tc>
      </w:tr>
      <w:tr w:rsidR="00EB1A6D" w:rsidRPr="00370D50" w14:paraId="7FE89D28"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0FE203" w14:textId="77777777" w:rsidR="00EB1A6D" w:rsidRPr="00370D50" w:rsidRDefault="00EB1A6D" w:rsidP="00596E16">
            <w:pPr>
              <w:pStyle w:val="TAL"/>
              <w:snapToGrid w:val="0"/>
            </w:pPr>
            <w:r w:rsidRPr="00370D50">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E4EE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04D3A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9384CD6" w14:textId="77777777" w:rsidR="00EB1A6D" w:rsidRPr="00370D50" w:rsidRDefault="00EB1A6D" w:rsidP="00596E16">
            <w:pPr>
              <w:pStyle w:val="TAL"/>
              <w:snapToGrid w:val="0"/>
              <w:rPr>
                <w:lang w:eastAsia="ko-KR"/>
              </w:rPr>
            </w:pPr>
          </w:p>
        </w:tc>
      </w:tr>
      <w:tr w:rsidR="00EB1A6D" w:rsidRPr="00370D50" w14:paraId="0471529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9E20BA2" w14:textId="77777777" w:rsidR="00EB1A6D" w:rsidRPr="00370D50" w:rsidRDefault="00EB1A6D" w:rsidP="00596E16">
            <w:pPr>
              <w:pStyle w:val="TAL"/>
              <w:snapToGrid w:val="0"/>
            </w:pPr>
            <w:r w:rsidRPr="00370D50">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E50252"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96CDAB"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5CF6B5" w14:textId="77777777" w:rsidR="00EB1A6D" w:rsidRPr="00370D50" w:rsidRDefault="00EB1A6D" w:rsidP="00596E16">
            <w:pPr>
              <w:pStyle w:val="TAL"/>
              <w:snapToGrid w:val="0"/>
              <w:rPr>
                <w:lang w:eastAsia="ko-KR"/>
              </w:rPr>
            </w:pPr>
          </w:p>
        </w:tc>
      </w:tr>
      <w:tr w:rsidR="00EB1A6D" w:rsidRPr="00370D50" w14:paraId="652D09E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799C8F" w14:textId="77777777" w:rsidR="00EB1A6D" w:rsidRPr="00370D50" w:rsidRDefault="00EB1A6D" w:rsidP="00596E16">
            <w:pPr>
              <w:pStyle w:val="TAL"/>
              <w:snapToGrid w:val="0"/>
            </w:pPr>
            <w:r w:rsidRPr="00370D50">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7D48A"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21B3FB"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029C25" w14:textId="77777777" w:rsidR="00EB1A6D" w:rsidRPr="00370D50" w:rsidRDefault="00EB1A6D" w:rsidP="00596E16">
            <w:pPr>
              <w:pStyle w:val="TAL"/>
              <w:snapToGrid w:val="0"/>
              <w:rPr>
                <w:lang w:eastAsia="ko-KR"/>
              </w:rPr>
            </w:pPr>
          </w:p>
        </w:tc>
      </w:tr>
      <w:tr w:rsidR="00EB1A6D" w:rsidRPr="00370D50" w14:paraId="709037D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E31581" w14:textId="77777777" w:rsidR="00EB1A6D" w:rsidRPr="00370D50" w:rsidRDefault="00EB1A6D" w:rsidP="00596E16">
            <w:pPr>
              <w:pStyle w:val="TAL"/>
              <w:snapToGrid w:val="0"/>
            </w:pPr>
            <w:r w:rsidRPr="00370D50">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BCBD1F"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0B01E22"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80F051" w14:textId="77777777" w:rsidR="00EB1A6D" w:rsidRPr="00370D50" w:rsidRDefault="00EB1A6D" w:rsidP="00596E16">
            <w:pPr>
              <w:pStyle w:val="TAL"/>
              <w:snapToGrid w:val="0"/>
              <w:rPr>
                <w:lang w:eastAsia="ko-KR"/>
              </w:rPr>
            </w:pPr>
          </w:p>
        </w:tc>
      </w:tr>
      <w:tr w:rsidR="00EB1A6D" w:rsidRPr="00370D50" w14:paraId="5FF0B6C9" w14:textId="77777777" w:rsidTr="00596E16">
        <w:tc>
          <w:tcPr>
            <w:tcW w:w="4535" w:type="dxa"/>
            <w:tcBorders>
              <w:top w:val="single" w:sz="4" w:space="0" w:color="000000"/>
              <w:left w:val="single" w:sz="4" w:space="0" w:color="000000"/>
              <w:bottom w:val="nil"/>
              <w:right w:val="single" w:sz="4" w:space="0" w:color="000000"/>
            </w:tcBorders>
            <w:shd w:val="clear" w:color="auto" w:fill="auto"/>
          </w:tcPr>
          <w:p w14:paraId="67BAA923" w14:textId="77777777" w:rsidR="00EB1A6D" w:rsidRPr="00370D50" w:rsidRDefault="00EB1A6D" w:rsidP="00596E16">
            <w:pPr>
              <w:pStyle w:val="TAL"/>
              <w:snapToGrid w:val="0"/>
            </w:pPr>
            <w:r w:rsidRPr="00370D5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F79DEB" w14:textId="77777777" w:rsidR="00EB1A6D" w:rsidRPr="00370D50" w:rsidRDefault="00EB1A6D" w:rsidP="00596E16">
            <w:pPr>
              <w:pStyle w:val="TAL"/>
              <w:snapToGrid w:val="0"/>
              <w:rPr>
                <w:lang w:eastAsia="ko-KR"/>
              </w:rPr>
            </w:pPr>
            <w:r w:rsidRPr="00370D5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724A63" w14:textId="77777777" w:rsidR="00EB1A6D" w:rsidRPr="00370D50" w:rsidRDefault="00EB1A6D" w:rsidP="00596E16">
            <w:pPr>
              <w:pStyle w:val="TAL"/>
              <w:snapToGrid w:val="0"/>
              <w:rPr>
                <w:lang w:eastAsia="ko-KR"/>
              </w:rPr>
            </w:pPr>
            <w:r w:rsidRPr="00370D50">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9CA848" w14:textId="77777777" w:rsidR="00EB1A6D" w:rsidRPr="00370D50" w:rsidRDefault="00EB1A6D" w:rsidP="00596E16">
            <w:pPr>
              <w:pStyle w:val="TAL"/>
              <w:snapToGrid w:val="0"/>
              <w:rPr>
                <w:lang w:eastAsia="ko-KR"/>
              </w:rPr>
            </w:pPr>
            <w:r w:rsidRPr="00370D50">
              <w:rPr>
                <w:lang w:eastAsia="ko-KR"/>
              </w:rPr>
              <w:t>FR1</w:t>
            </w:r>
          </w:p>
        </w:tc>
      </w:tr>
      <w:tr w:rsidR="00EB1A6D" w:rsidRPr="00370D50" w14:paraId="4D52169B" w14:textId="77777777" w:rsidTr="00596E16">
        <w:tc>
          <w:tcPr>
            <w:tcW w:w="4535" w:type="dxa"/>
            <w:tcBorders>
              <w:top w:val="nil"/>
              <w:left w:val="single" w:sz="4" w:space="0" w:color="000000"/>
              <w:bottom w:val="single" w:sz="4" w:space="0" w:color="000000"/>
              <w:right w:val="single" w:sz="4" w:space="0" w:color="000000"/>
            </w:tcBorders>
            <w:shd w:val="clear" w:color="auto" w:fill="auto"/>
          </w:tcPr>
          <w:p w14:paraId="30A114B0" w14:textId="77777777" w:rsidR="00EB1A6D" w:rsidRPr="00370D50" w:rsidRDefault="00EB1A6D" w:rsidP="00596E16">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A36B58" w14:textId="77777777" w:rsidR="00EB1A6D" w:rsidRPr="00370D50" w:rsidRDefault="00EB1A6D" w:rsidP="00596E16">
            <w:pPr>
              <w:pStyle w:val="TAL"/>
              <w:snapToGrid w:val="0"/>
              <w:rPr>
                <w:lang w:eastAsia="ko-KR"/>
              </w:rPr>
            </w:pPr>
            <w:r w:rsidRPr="00370D5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59ECC7"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DD7804" w14:textId="77777777" w:rsidR="00EB1A6D" w:rsidRPr="00370D50" w:rsidRDefault="00EB1A6D" w:rsidP="00596E16">
            <w:pPr>
              <w:pStyle w:val="TAL"/>
              <w:snapToGrid w:val="0"/>
              <w:rPr>
                <w:lang w:eastAsia="ko-KR"/>
              </w:rPr>
            </w:pPr>
            <w:r w:rsidRPr="00370D50">
              <w:rPr>
                <w:lang w:eastAsia="ko-KR"/>
              </w:rPr>
              <w:t>FR2</w:t>
            </w:r>
          </w:p>
        </w:tc>
      </w:tr>
      <w:tr w:rsidR="00EB1A6D" w:rsidRPr="00370D50" w14:paraId="2C28A30D"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13A1A8A"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18FEFF"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FB2E7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325D0D" w14:textId="77777777" w:rsidR="00EB1A6D" w:rsidRPr="00370D50" w:rsidRDefault="00EB1A6D" w:rsidP="00596E16">
            <w:pPr>
              <w:pStyle w:val="TAL"/>
              <w:snapToGrid w:val="0"/>
              <w:rPr>
                <w:lang w:eastAsia="ko-KR"/>
              </w:rPr>
            </w:pPr>
          </w:p>
        </w:tc>
      </w:tr>
      <w:tr w:rsidR="00EB1A6D" w:rsidRPr="00370D50" w14:paraId="2C8B367A"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03EFB5" w14:textId="77777777" w:rsidR="00EB1A6D" w:rsidRPr="00370D50" w:rsidRDefault="00EB1A6D" w:rsidP="00596E16">
            <w:pPr>
              <w:pStyle w:val="TAL"/>
              <w:snapToGrid w:val="0"/>
            </w:pPr>
            <w:r w:rsidRPr="00370D50">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0FBF4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290BE9"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BAC7AE" w14:textId="77777777" w:rsidR="00EB1A6D" w:rsidRPr="00370D50" w:rsidRDefault="00EB1A6D" w:rsidP="00596E16">
            <w:pPr>
              <w:pStyle w:val="TAL"/>
              <w:snapToGrid w:val="0"/>
              <w:rPr>
                <w:lang w:eastAsia="ko-KR"/>
              </w:rPr>
            </w:pPr>
          </w:p>
        </w:tc>
      </w:tr>
      <w:tr w:rsidR="00EB1A6D" w:rsidRPr="00370D50" w14:paraId="4CDAE802" w14:textId="77777777" w:rsidTr="00596E16">
        <w:tc>
          <w:tcPr>
            <w:tcW w:w="4535" w:type="dxa"/>
            <w:tcBorders>
              <w:top w:val="single" w:sz="4" w:space="0" w:color="000000"/>
              <w:left w:val="single" w:sz="4" w:space="0" w:color="000000"/>
              <w:bottom w:val="nil"/>
              <w:right w:val="single" w:sz="4" w:space="0" w:color="000000"/>
            </w:tcBorders>
            <w:shd w:val="clear" w:color="auto" w:fill="auto"/>
          </w:tcPr>
          <w:p w14:paraId="73B5BF1C" w14:textId="77777777" w:rsidR="00EB1A6D" w:rsidRPr="00370D50" w:rsidRDefault="00EB1A6D" w:rsidP="00596E16">
            <w:pPr>
              <w:pStyle w:val="TAL"/>
              <w:snapToGrid w:val="0"/>
            </w:pPr>
            <w:r w:rsidRPr="00370D5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717861" w14:textId="77777777" w:rsidR="00EB1A6D" w:rsidRPr="00370D50" w:rsidRDefault="00EB1A6D" w:rsidP="00596E16">
            <w:pPr>
              <w:pStyle w:val="TAL"/>
              <w:snapToGrid w:val="0"/>
              <w:rPr>
                <w:lang w:eastAsia="ko-KR"/>
              </w:rPr>
            </w:pPr>
            <w:r w:rsidRPr="00370D5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23E79A" w14:textId="77777777" w:rsidR="00EB1A6D" w:rsidRPr="00370D50" w:rsidRDefault="00EB1A6D" w:rsidP="00596E16">
            <w:pPr>
              <w:pStyle w:val="TAL"/>
              <w:snapToGrid w:val="0"/>
              <w:rPr>
                <w:lang w:eastAsia="ko-KR"/>
              </w:rPr>
            </w:pPr>
            <w:r w:rsidRPr="00370D50">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78A190" w14:textId="77777777" w:rsidR="00EB1A6D" w:rsidRPr="00370D50" w:rsidRDefault="00EB1A6D" w:rsidP="00596E16">
            <w:pPr>
              <w:pStyle w:val="TAL"/>
              <w:snapToGrid w:val="0"/>
              <w:rPr>
                <w:lang w:eastAsia="ko-KR"/>
              </w:rPr>
            </w:pPr>
            <w:r w:rsidRPr="00370D50">
              <w:rPr>
                <w:lang w:eastAsia="ko-KR"/>
              </w:rPr>
              <w:t>FR1</w:t>
            </w:r>
          </w:p>
        </w:tc>
      </w:tr>
      <w:tr w:rsidR="00EB1A6D" w:rsidRPr="00370D50" w14:paraId="16587832" w14:textId="77777777" w:rsidTr="00596E16">
        <w:tc>
          <w:tcPr>
            <w:tcW w:w="4535" w:type="dxa"/>
            <w:tcBorders>
              <w:top w:val="nil"/>
              <w:left w:val="single" w:sz="4" w:space="0" w:color="000000"/>
              <w:bottom w:val="single" w:sz="4" w:space="0" w:color="000000"/>
              <w:right w:val="single" w:sz="4" w:space="0" w:color="000000"/>
            </w:tcBorders>
            <w:shd w:val="clear" w:color="auto" w:fill="auto"/>
          </w:tcPr>
          <w:p w14:paraId="05036547" w14:textId="77777777" w:rsidR="00EB1A6D" w:rsidRPr="00370D50" w:rsidRDefault="00EB1A6D" w:rsidP="00596E16">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511262" w14:textId="77777777" w:rsidR="00EB1A6D" w:rsidRPr="00370D50" w:rsidRDefault="00EB1A6D" w:rsidP="00596E16">
            <w:pPr>
              <w:pStyle w:val="TAL"/>
              <w:snapToGrid w:val="0"/>
              <w:rPr>
                <w:lang w:eastAsia="ko-KR"/>
              </w:rPr>
            </w:pPr>
            <w:r w:rsidRPr="00370D5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3B1F4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2BD35C" w14:textId="77777777" w:rsidR="00EB1A6D" w:rsidRPr="00370D50" w:rsidRDefault="00EB1A6D" w:rsidP="00596E16">
            <w:pPr>
              <w:pStyle w:val="TAL"/>
              <w:snapToGrid w:val="0"/>
              <w:rPr>
                <w:lang w:eastAsia="ko-KR"/>
              </w:rPr>
            </w:pPr>
            <w:r w:rsidRPr="00370D50">
              <w:rPr>
                <w:lang w:eastAsia="ko-KR"/>
              </w:rPr>
              <w:t>FR2</w:t>
            </w:r>
          </w:p>
        </w:tc>
      </w:tr>
      <w:tr w:rsidR="00EB1A6D" w:rsidRPr="00370D50" w14:paraId="3D0A1EAE"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B07CEB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92E174"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E01333"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4D9997" w14:textId="77777777" w:rsidR="00EB1A6D" w:rsidRPr="00370D50" w:rsidRDefault="00EB1A6D" w:rsidP="00596E16">
            <w:pPr>
              <w:pStyle w:val="TAL"/>
              <w:snapToGrid w:val="0"/>
              <w:rPr>
                <w:lang w:eastAsia="ko-KR"/>
              </w:rPr>
            </w:pPr>
          </w:p>
        </w:tc>
      </w:tr>
      <w:tr w:rsidR="00EB1A6D" w:rsidRPr="00370D50" w14:paraId="36B4517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847D78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24E3A4"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3DAC86"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104F05" w14:textId="77777777" w:rsidR="00EB1A6D" w:rsidRPr="00370D50" w:rsidRDefault="00EB1A6D" w:rsidP="00596E16">
            <w:pPr>
              <w:pStyle w:val="TAL"/>
              <w:snapToGrid w:val="0"/>
              <w:rPr>
                <w:lang w:eastAsia="ko-KR"/>
              </w:rPr>
            </w:pPr>
          </w:p>
        </w:tc>
      </w:tr>
      <w:tr w:rsidR="00EB1A6D" w:rsidRPr="00370D50" w14:paraId="4653068C"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A5926D"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EF3DC8"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2207DC"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945379" w14:textId="77777777" w:rsidR="00EB1A6D" w:rsidRPr="00370D50" w:rsidRDefault="00EB1A6D" w:rsidP="00596E16">
            <w:pPr>
              <w:pStyle w:val="TAL"/>
              <w:snapToGrid w:val="0"/>
              <w:rPr>
                <w:lang w:eastAsia="ko-KR"/>
              </w:rPr>
            </w:pPr>
          </w:p>
        </w:tc>
      </w:tr>
      <w:tr w:rsidR="00EB1A6D" w:rsidRPr="00370D50" w14:paraId="59F3540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2F0E89"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4D8A4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BE2D2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D6A136" w14:textId="77777777" w:rsidR="00EB1A6D" w:rsidRPr="00370D50" w:rsidRDefault="00EB1A6D" w:rsidP="00596E16">
            <w:pPr>
              <w:pStyle w:val="TAL"/>
              <w:snapToGrid w:val="0"/>
              <w:rPr>
                <w:lang w:eastAsia="ko-KR"/>
              </w:rPr>
            </w:pPr>
          </w:p>
        </w:tc>
      </w:tr>
      <w:tr w:rsidR="00EB1A6D" w:rsidRPr="00370D50" w14:paraId="5C5AE159"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EA9DD3"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B5A455"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6E344F"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D995F6" w14:textId="77777777" w:rsidR="00EB1A6D" w:rsidRPr="00370D50" w:rsidRDefault="00EB1A6D" w:rsidP="00596E16">
            <w:pPr>
              <w:pStyle w:val="TAL"/>
              <w:snapToGrid w:val="0"/>
              <w:rPr>
                <w:lang w:eastAsia="ko-KR"/>
              </w:rPr>
            </w:pPr>
          </w:p>
        </w:tc>
      </w:tr>
      <w:tr w:rsidR="00EB1A6D" w:rsidRPr="00370D50" w14:paraId="7DFEECA7"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83EB26" w14:textId="77777777" w:rsidR="00EB1A6D" w:rsidRPr="00370D50" w:rsidRDefault="00EB1A6D" w:rsidP="00596E16">
            <w:pPr>
              <w:pStyle w:val="TAL"/>
              <w:snapToGrid w:val="0"/>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E0E62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A155F"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42C7FC" w14:textId="77777777" w:rsidR="00EB1A6D" w:rsidRPr="00370D50" w:rsidRDefault="00EB1A6D" w:rsidP="00596E16">
            <w:pPr>
              <w:pStyle w:val="TAL"/>
              <w:snapToGrid w:val="0"/>
              <w:rPr>
                <w:lang w:eastAsia="ko-KR"/>
              </w:rPr>
            </w:pPr>
          </w:p>
        </w:tc>
      </w:tr>
    </w:tbl>
    <w:p w14:paraId="37C9C844" w14:textId="77777777" w:rsidR="00EB1A6D" w:rsidRPr="00370D50" w:rsidRDefault="00EB1A6D" w:rsidP="00EB1A6D"/>
    <w:p w14:paraId="5314AD72" w14:textId="77777777" w:rsidR="00EB1A6D" w:rsidRPr="00370D50" w:rsidRDefault="00EB1A6D" w:rsidP="00EB1A6D">
      <w:pPr>
        <w:pStyle w:val="TH"/>
        <w:rPr>
          <w:i/>
          <w:iCs/>
        </w:rPr>
      </w:pPr>
      <w:r w:rsidRPr="00370D50">
        <w:lastRenderedPageBreak/>
        <w:t xml:space="preserve">Table 8.1.4.4.1.3.3-6: </w:t>
      </w:r>
      <w:r w:rsidRPr="00370D50">
        <w:rPr>
          <w:i/>
          <w:iCs/>
        </w:rPr>
        <w:t>ConditionalReconfiguration</w:t>
      </w:r>
      <w:r w:rsidRPr="00370D50">
        <w:rPr>
          <w:i/>
        </w:rPr>
        <w:t xml:space="preserve"> </w:t>
      </w:r>
      <w:r w:rsidRPr="00370D50">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7AE63A71" w14:textId="77777777" w:rsidTr="00596E16">
        <w:tc>
          <w:tcPr>
            <w:tcW w:w="9747" w:type="dxa"/>
            <w:gridSpan w:val="4"/>
          </w:tcPr>
          <w:p w14:paraId="5B4ED8F6" w14:textId="77777777" w:rsidR="00EB1A6D" w:rsidRPr="00370D50" w:rsidRDefault="00EB1A6D" w:rsidP="00596E16">
            <w:pPr>
              <w:pStyle w:val="TAH"/>
              <w:jc w:val="left"/>
              <w:rPr>
                <w:b w:val="0"/>
              </w:rPr>
            </w:pPr>
            <w:r w:rsidRPr="00370D50">
              <w:rPr>
                <w:b w:val="0"/>
              </w:rPr>
              <w:t>Derivation Path: TS 38.508-1 [4] Table 4.6.3-25D</w:t>
            </w:r>
          </w:p>
        </w:tc>
      </w:tr>
      <w:tr w:rsidR="00EB1A6D" w:rsidRPr="00370D50" w14:paraId="145832EE" w14:textId="77777777" w:rsidTr="00596E16">
        <w:tc>
          <w:tcPr>
            <w:tcW w:w="4535" w:type="dxa"/>
          </w:tcPr>
          <w:p w14:paraId="6D5D0286" w14:textId="77777777" w:rsidR="00EB1A6D" w:rsidRPr="00370D50" w:rsidRDefault="00EB1A6D" w:rsidP="00596E16">
            <w:pPr>
              <w:pStyle w:val="TAH"/>
            </w:pPr>
            <w:r w:rsidRPr="00370D50">
              <w:t>Information Element</w:t>
            </w:r>
          </w:p>
        </w:tc>
        <w:tc>
          <w:tcPr>
            <w:tcW w:w="2267" w:type="dxa"/>
          </w:tcPr>
          <w:p w14:paraId="2436CA17" w14:textId="77777777" w:rsidR="00EB1A6D" w:rsidRPr="00370D50" w:rsidRDefault="00EB1A6D" w:rsidP="00596E16">
            <w:pPr>
              <w:pStyle w:val="TAH"/>
            </w:pPr>
            <w:r w:rsidRPr="00370D50">
              <w:t>Value/remark</w:t>
            </w:r>
          </w:p>
        </w:tc>
        <w:tc>
          <w:tcPr>
            <w:tcW w:w="1700" w:type="dxa"/>
          </w:tcPr>
          <w:p w14:paraId="64F38E20" w14:textId="77777777" w:rsidR="00EB1A6D" w:rsidRPr="00370D50" w:rsidRDefault="00EB1A6D" w:rsidP="00596E16">
            <w:pPr>
              <w:pStyle w:val="TAH"/>
            </w:pPr>
            <w:r w:rsidRPr="00370D50">
              <w:t>Comment</w:t>
            </w:r>
          </w:p>
        </w:tc>
        <w:tc>
          <w:tcPr>
            <w:tcW w:w="1245" w:type="dxa"/>
          </w:tcPr>
          <w:p w14:paraId="6EA03D2F" w14:textId="77777777" w:rsidR="00EB1A6D" w:rsidRPr="00370D50" w:rsidRDefault="00EB1A6D" w:rsidP="00596E16">
            <w:pPr>
              <w:pStyle w:val="TAH"/>
            </w:pPr>
            <w:r w:rsidRPr="00370D50">
              <w:t>Condition</w:t>
            </w:r>
          </w:p>
        </w:tc>
      </w:tr>
      <w:tr w:rsidR="00EB1A6D" w:rsidRPr="00370D50" w14:paraId="781AA1C9" w14:textId="77777777" w:rsidTr="00596E16">
        <w:tc>
          <w:tcPr>
            <w:tcW w:w="4535" w:type="dxa"/>
          </w:tcPr>
          <w:p w14:paraId="16A69BDF" w14:textId="77777777" w:rsidR="00EB1A6D" w:rsidRPr="00370D50" w:rsidRDefault="00EB1A6D" w:rsidP="00596E16">
            <w:pPr>
              <w:pStyle w:val="TAL"/>
            </w:pPr>
            <w:r w:rsidRPr="00370D50">
              <w:t>ConditionalReconfiguration-r</w:t>
            </w:r>
            <w:proofErr w:type="gramStart"/>
            <w:r w:rsidRPr="00370D50">
              <w:t>16::</w:t>
            </w:r>
            <w:proofErr w:type="gramEnd"/>
            <w:r w:rsidRPr="00370D50">
              <w:t>= SEQUENCE {</w:t>
            </w:r>
          </w:p>
        </w:tc>
        <w:tc>
          <w:tcPr>
            <w:tcW w:w="2267" w:type="dxa"/>
          </w:tcPr>
          <w:p w14:paraId="10B67176" w14:textId="77777777" w:rsidR="00EB1A6D" w:rsidRPr="00370D50" w:rsidRDefault="00EB1A6D" w:rsidP="00596E16">
            <w:pPr>
              <w:pStyle w:val="TAL"/>
            </w:pPr>
          </w:p>
        </w:tc>
        <w:tc>
          <w:tcPr>
            <w:tcW w:w="1700" w:type="dxa"/>
          </w:tcPr>
          <w:p w14:paraId="422B7F3A" w14:textId="77777777" w:rsidR="00EB1A6D" w:rsidRPr="00370D50" w:rsidRDefault="00EB1A6D" w:rsidP="00596E16">
            <w:pPr>
              <w:pStyle w:val="TAL"/>
            </w:pPr>
          </w:p>
        </w:tc>
        <w:tc>
          <w:tcPr>
            <w:tcW w:w="1245" w:type="dxa"/>
          </w:tcPr>
          <w:p w14:paraId="19BCB93A" w14:textId="77777777" w:rsidR="00EB1A6D" w:rsidRPr="00370D50" w:rsidRDefault="00EB1A6D" w:rsidP="00596E16">
            <w:pPr>
              <w:pStyle w:val="TAL"/>
            </w:pPr>
          </w:p>
        </w:tc>
      </w:tr>
      <w:tr w:rsidR="00EB1A6D" w:rsidRPr="00370D50" w14:paraId="1BDD6B24" w14:textId="77777777" w:rsidTr="00596E16">
        <w:tc>
          <w:tcPr>
            <w:tcW w:w="4535" w:type="dxa"/>
            <w:tcBorders>
              <w:bottom w:val="single" w:sz="4" w:space="0" w:color="auto"/>
            </w:tcBorders>
          </w:tcPr>
          <w:p w14:paraId="30BD934E" w14:textId="77777777" w:rsidR="00EB1A6D" w:rsidRPr="00370D50" w:rsidDel="00CB0ADB" w:rsidRDefault="00EB1A6D" w:rsidP="00596E16">
            <w:pPr>
              <w:pStyle w:val="TAL"/>
              <w:rPr>
                <w:snapToGrid w:val="0"/>
              </w:rPr>
            </w:pPr>
            <w:r w:rsidRPr="00370D50">
              <w:rPr>
                <w:snapToGrid w:val="0"/>
              </w:rPr>
              <w:t xml:space="preserve">  condReconfigToRemoveList-r16</w:t>
            </w:r>
          </w:p>
        </w:tc>
        <w:tc>
          <w:tcPr>
            <w:tcW w:w="2267" w:type="dxa"/>
          </w:tcPr>
          <w:p w14:paraId="73C8F7C4" w14:textId="77777777" w:rsidR="00EB1A6D" w:rsidRPr="00370D50" w:rsidRDefault="00EB1A6D" w:rsidP="00596E16">
            <w:pPr>
              <w:pStyle w:val="TAL"/>
              <w:rPr>
                <w:snapToGrid w:val="0"/>
              </w:rPr>
            </w:pPr>
            <w:r w:rsidRPr="00370D50">
              <w:rPr>
                <w:snapToGrid w:val="0"/>
              </w:rPr>
              <w:t>Not present</w:t>
            </w:r>
          </w:p>
        </w:tc>
        <w:tc>
          <w:tcPr>
            <w:tcW w:w="1700" w:type="dxa"/>
          </w:tcPr>
          <w:p w14:paraId="7FD611A3" w14:textId="77777777" w:rsidR="00EB1A6D" w:rsidRPr="00370D50" w:rsidRDefault="00EB1A6D" w:rsidP="00596E16">
            <w:pPr>
              <w:pStyle w:val="TAL"/>
              <w:rPr>
                <w:snapToGrid w:val="0"/>
              </w:rPr>
            </w:pPr>
          </w:p>
        </w:tc>
        <w:tc>
          <w:tcPr>
            <w:tcW w:w="1245" w:type="dxa"/>
          </w:tcPr>
          <w:p w14:paraId="526F88BC" w14:textId="77777777" w:rsidR="00EB1A6D" w:rsidRPr="00370D50" w:rsidRDefault="00EB1A6D" w:rsidP="00596E16">
            <w:pPr>
              <w:pStyle w:val="TAL"/>
              <w:rPr>
                <w:snapToGrid w:val="0"/>
              </w:rPr>
            </w:pPr>
          </w:p>
        </w:tc>
      </w:tr>
      <w:tr w:rsidR="00EB1A6D" w:rsidRPr="00370D50" w14:paraId="350C2B26" w14:textId="77777777" w:rsidTr="00596E16">
        <w:tc>
          <w:tcPr>
            <w:tcW w:w="4535" w:type="dxa"/>
            <w:tcBorders>
              <w:bottom w:val="nil"/>
            </w:tcBorders>
          </w:tcPr>
          <w:p w14:paraId="18640B90" w14:textId="77777777" w:rsidR="00EB1A6D" w:rsidRPr="00370D50" w:rsidDel="00CB0ADB" w:rsidRDefault="00EB1A6D" w:rsidP="00596E16">
            <w:pPr>
              <w:pStyle w:val="TAL"/>
              <w:rPr>
                <w:snapToGrid w:val="0"/>
              </w:rPr>
            </w:pPr>
            <w:r w:rsidRPr="00370D50">
              <w:rPr>
                <w:snapToGrid w:val="0"/>
              </w:rPr>
              <w:t xml:space="preserve">  condReconfigToAddModList-r16</w:t>
            </w:r>
          </w:p>
        </w:tc>
        <w:tc>
          <w:tcPr>
            <w:tcW w:w="2267" w:type="dxa"/>
          </w:tcPr>
          <w:p w14:paraId="511C51BA" w14:textId="77777777" w:rsidR="00EB1A6D" w:rsidRPr="00370D50" w:rsidRDefault="00EB1A6D" w:rsidP="00596E16">
            <w:pPr>
              <w:pStyle w:val="TAL"/>
              <w:rPr>
                <w:snapToGrid w:val="0"/>
              </w:rPr>
            </w:pPr>
            <w:r w:rsidRPr="00370D50">
              <w:rPr>
                <w:snapToGrid w:val="0"/>
              </w:rPr>
              <w:t>CondReconfigToAddModList-r16 (</w:t>
            </w:r>
            <w:r w:rsidRPr="00370D50">
              <w:t>Step 1 and step 9</w:t>
            </w:r>
            <w:r w:rsidRPr="00370D50">
              <w:rPr>
                <w:snapToGrid w:val="0"/>
              </w:rPr>
              <w:t>)</w:t>
            </w:r>
          </w:p>
        </w:tc>
        <w:tc>
          <w:tcPr>
            <w:tcW w:w="1700" w:type="dxa"/>
          </w:tcPr>
          <w:p w14:paraId="4678322C" w14:textId="77777777" w:rsidR="00EB1A6D" w:rsidRPr="00370D50" w:rsidRDefault="00EB1A6D" w:rsidP="00596E16">
            <w:pPr>
              <w:pStyle w:val="TAL"/>
              <w:rPr>
                <w:snapToGrid w:val="0"/>
              </w:rPr>
            </w:pPr>
            <w:r w:rsidRPr="00370D50">
              <w:t>Table 8.1.4.4.1.3.3-7</w:t>
            </w:r>
          </w:p>
        </w:tc>
        <w:tc>
          <w:tcPr>
            <w:tcW w:w="1245" w:type="dxa"/>
          </w:tcPr>
          <w:p w14:paraId="0C29A784" w14:textId="77777777" w:rsidR="00EB1A6D" w:rsidRPr="00370D50" w:rsidRDefault="00EB1A6D" w:rsidP="00596E16">
            <w:pPr>
              <w:pStyle w:val="TAL"/>
              <w:rPr>
                <w:snapToGrid w:val="0"/>
                <w:lang w:eastAsia="zh-CN"/>
              </w:rPr>
            </w:pPr>
            <w:r w:rsidRPr="00370D50">
              <w:rPr>
                <w:snapToGrid w:val="0"/>
                <w:lang w:eastAsia="zh-CN"/>
              </w:rPr>
              <w:t>Step 1, Step 9</w:t>
            </w:r>
          </w:p>
        </w:tc>
      </w:tr>
      <w:tr w:rsidR="00EB1A6D" w:rsidRPr="00370D50" w14:paraId="43C2C7F3" w14:textId="77777777" w:rsidTr="00596E16">
        <w:tc>
          <w:tcPr>
            <w:tcW w:w="4535" w:type="dxa"/>
            <w:tcBorders>
              <w:top w:val="nil"/>
              <w:bottom w:val="single" w:sz="4" w:space="0" w:color="auto"/>
            </w:tcBorders>
          </w:tcPr>
          <w:p w14:paraId="2EE0337D" w14:textId="77777777" w:rsidR="00EB1A6D" w:rsidRPr="00370D50" w:rsidDel="00CB0ADB" w:rsidRDefault="00EB1A6D" w:rsidP="00596E16">
            <w:pPr>
              <w:pStyle w:val="TAL"/>
              <w:rPr>
                <w:snapToGrid w:val="0"/>
              </w:rPr>
            </w:pPr>
          </w:p>
        </w:tc>
        <w:tc>
          <w:tcPr>
            <w:tcW w:w="2267" w:type="dxa"/>
          </w:tcPr>
          <w:p w14:paraId="6A23FE5A" w14:textId="77777777" w:rsidR="00EB1A6D" w:rsidRPr="00370D50" w:rsidRDefault="00EB1A6D" w:rsidP="00596E16">
            <w:pPr>
              <w:pStyle w:val="TAL"/>
              <w:rPr>
                <w:snapToGrid w:val="0"/>
              </w:rPr>
            </w:pPr>
            <w:r w:rsidRPr="00370D50">
              <w:rPr>
                <w:snapToGrid w:val="0"/>
              </w:rPr>
              <w:t>CondReconfigToAddModList-r16 (</w:t>
            </w:r>
            <w:r w:rsidRPr="00370D50">
              <w:t>Step 16</w:t>
            </w:r>
            <w:r w:rsidRPr="00370D50">
              <w:rPr>
                <w:snapToGrid w:val="0"/>
              </w:rPr>
              <w:t>)</w:t>
            </w:r>
          </w:p>
        </w:tc>
        <w:tc>
          <w:tcPr>
            <w:tcW w:w="1700" w:type="dxa"/>
          </w:tcPr>
          <w:p w14:paraId="01E1A887" w14:textId="77777777" w:rsidR="00EB1A6D" w:rsidRPr="00370D50" w:rsidRDefault="00EB1A6D" w:rsidP="00596E16">
            <w:pPr>
              <w:pStyle w:val="TAL"/>
              <w:rPr>
                <w:snapToGrid w:val="0"/>
              </w:rPr>
            </w:pPr>
            <w:r w:rsidRPr="00370D50">
              <w:t>Table 8.1.4.4.1.3.3-10</w:t>
            </w:r>
          </w:p>
        </w:tc>
        <w:tc>
          <w:tcPr>
            <w:tcW w:w="1245" w:type="dxa"/>
          </w:tcPr>
          <w:p w14:paraId="490AF0C0" w14:textId="77777777" w:rsidR="00EB1A6D" w:rsidRPr="00370D50" w:rsidRDefault="00EB1A6D" w:rsidP="00596E16">
            <w:pPr>
              <w:pStyle w:val="TAL"/>
              <w:rPr>
                <w:snapToGrid w:val="0"/>
                <w:lang w:eastAsia="zh-CN"/>
              </w:rPr>
            </w:pPr>
            <w:r w:rsidRPr="00370D50">
              <w:rPr>
                <w:snapToGrid w:val="0"/>
                <w:lang w:eastAsia="zh-CN"/>
              </w:rPr>
              <w:t>Step 16</w:t>
            </w:r>
          </w:p>
        </w:tc>
      </w:tr>
      <w:tr w:rsidR="00EB1A6D" w:rsidRPr="00370D50" w14:paraId="32EEA5A0" w14:textId="77777777" w:rsidTr="00596E16">
        <w:tc>
          <w:tcPr>
            <w:tcW w:w="4535" w:type="dxa"/>
            <w:tcBorders>
              <w:top w:val="single" w:sz="4" w:space="0" w:color="auto"/>
            </w:tcBorders>
          </w:tcPr>
          <w:p w14:paraId="227D89B9" w14:textId="77777777" w:rsidR="00EB1A6D" w:rsidRPr="00370D50" w:rsidRDefault="00EB1A6D" w:rsidP="00596E16">
            <w:pPr>
              <w:pStyle w:val="TAL"/>
            </w:pPr>
            <w:r w:rsidRPr="00370D50">
              <w:t>}</w:t>
            </w:r>
          </w:p>
        </w:tc>
        <w:tc>
          <w:tcPr>
            <w:tcW w:w="2267" w:type="dxa"/>
          </w:tcPr>
          <w:p w14:paraId="45194CE2" w14:textId="77777777" w:rsidR="00EB1A6D" w:rsidRPr="00370D50" w:rsidRDefault="00EB1A6D" w:rsidP="00596E16">
            <w:pPr>
              <w:pStyle w:val="TAL"/>
            </w:pPr>
          </w:p>
        </w:tc>
        <w:tc>
          <w:tcPr>
            <w:tcW w:w="1700" w:type="dxa"/>
          </w:tcPr>
          <w:p w14:paraId="76A7494C" w14:textId="77777777" w:rsidR="00EB1A6D" w:rsidRPr="00370D50" w:rsidRDefault="00EB1A6D" w:rsidP="00596E16">
            <w:pPr>
              <w:pStyle w:val="TAL"/>
            </w:pPr>
          </w:p>
        </w:tc>
        <w:tc>
          <w:tcPr>
            <w:tcW w:w="1245" w:type="dxa"/>
          </w:tcPr>
          <w:p w14:paraId="0AB3E897" w14:textId="77777777" w:rsidR="00EB1A6D" w:rsidRPr="00370D50" w:rsidRDefault="00EB1A6D" w:rsidP="00596E16">
            <w:pPr>
              <w:pStyle w:val="TAL"/>
            </w:pPr>
          </w:p>
        </w:tc>
      </w:tr>
    </w:tbl>
    <w:p w14:paraId="0854AA85" w14:textId="77777777" w:rsidR="00EB1A6D" w:rsidRPr="00370D50" w:rsidRDefault="00EB1A6D" w:rsidP="00EB1A6D"/>
    <w:p w14:paraId="331E570E" w14:textId="77777777" w:rsidR="00EB1A6D" w:rsidRPr="00370D50" w:rsidRDefault="00EB1A6D" w:rsidP="00EB1A6D">
      <w:pPr>
        <w:pStyle w:val="TH"/>
        <w:rPr>
          <w:i/>
          <w:iCs/>
        </w:rPr>
      </w:pPr>
      <w:r w:rsidRPr="00370D50">
        <w:t xml:space="preserve">Table 8.1.4.4.1.3.3-7: </w:t>
      </w:r>
      <w:r w:rsidRPr="00370D50">
        <w:rPr>
          <w:i/>
          <w:iCs/>
        </w:rPr>
        <w:t>CondReconfigToAddModList-r16</w:t>
      </w:r>
      <w:r w:rsidRPr="00370D50">
        <w:rPr>
          <w:i/>
        </w:rPr>
        <w:t xml:space="preserve"> </w:t>
      </w:r>
      <w:r w:rsidRPr="00370D50">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191074DA" w14:textId="77777777" w:rsidTr="00596E16">
        <w:tc>
          <w:tcPr>
            <w:tcW w:w="9747" w:type="dxa"/>
            <w:gridSpan w:val="4"/>
          </w:tcPr>
          <w:p w14:paraId="2DFE8A68" w14:textId="77777777" w:rsidR="00EB1A6D" w:rsidRPr="00370D50" w:rsidRDefault="00EB1A6D" w:rsidP="00596E16">
            <w:pPr>
              <w:pStyle w:val="TAH"/>
              <w:jc w:val="left"/>
              <w:rPr>
                <w:b w:val="0"/>
              </w:rPr>
            </w:pPr>
            <w:r w:rsidRPr="00370D50">
              <w:rPr>
                <w:b w:val="0"/>
              </w:rPr>
              <w:t>Derivation Path: TS 38.508-1 [4] Table 4.6.3-25C</w:t>
            </w:r>
          </w:p>
        </w:tc>
      </w:tr>
      <w:tr w:rsidR="00EB1A6D" w:rsidRPr="00370D50" w14:paraId="7C512D21" w14:textId="77777777" w:rsidTr="00596E16">
        <w:tc>
          <w:tcPr>
            <w:tcW w:w="4535" w:type="dxa"/>
          </w:tcPr>
          <w:p w14:paraId="275F8419" w14:textId="77777777" w:rsidR="00EB1A6D" w:rsidRPr="00370D50" w:rsidRDefault="00EB1A6D" w:rsidP="00596E16">
            <w:pPr>
              <w:pStyle w:val="TAH"/>
            </w:pPr>
            <w:r w:rsidRPr="00370D50">
              <w:t>Information Element</w:t>
            </w:r>
          </w:p>
        </w:tc>
        <w:tc>
          <w:tcPr>
            <w:tcW w:w="2267" w:type="dxa"/>
          </w:tcPr>
          <w:p w14:paraId="165B6FB4" w14:textId="77777777" w:rsidR="00EB1A6D" w:rsidRPr="00370D50" w:rsidRDefault="00EB1A6D" w:rsidP="00596E16">
            <w:pPr>
              <w:pStyle w:val="TAH"/>
            </w:pPr>
            <w:r w:rsidRPr="00370D50">
              <w:t>Value/remark</w:t>
            </w:r>
          </w:p>
        </w:tc>
        <w:tc>
          <w:tcPr>
            <w:tcW w:w="1700" w:type="dxa"/>
          </w:tcPr>
          <w:p w14:paraId="4CD8FDD8" w14:textId="77777777" w:rsidR="00EB1A6D" w:rsidRPr="00370D50" w:rsidRDefault="00EB1A6D" w:rsidP="00596E16">
            <w:pPr>
              <w:pStyle w:val="TAH"/>
            </w:pPr>
            <w:r w:rsidRPr="00370D50">
              <w:t>Comment</w:t>
            </w:r>
          </w:p>
        </w:tc>
        <w:tc>
          <w:tcPr>
            <w:tcW w:w="1245" w:type="dxa"/>
          </w:tcPr>
          <w:p w14:paraId="3B8F1CD0" w14:textId="77777777" w:rsidR="00EB1A6D" w:rsidRPr="00370D50" w:rsidRDefault="00EB1A6D" w:rsidP="00596E16">
            <w:pPr>
              <w:pStyle w:val="TAH"/>
            </w:pPr>
            <w:r w:rsidRPr="00370D50">
              <w:t>Condition</w:t>
            </w:r>
          </w:p>
        </w:tc>
      </w:tr>
      <w:tr w:rsidR="00EB1A6D" w:rsidRPr="00370D50" w14:paraId="3457BFE6" w14:textId="77777777" w:rsidTr="00596E16">
        <w:tc>
          <w:tcPr>
            <w:tcW w:w="4535" w:type="dxa"/>
            <w:tcBorders>
              <w:top w:val="single" w:sz="4" w:space="0" w:color="auto"/>
              <w:left w:val="single" w:sz="4" w:space="0" w:color="auto"/>
              <w:bottom w:val="single" w:sz="4" w:space="0" w:color="auto"/>
              <w:right w:val="single" w:sz="4" w:space="0" w:color="auto"/>
            </w:tcBorders>
          </w:tcPr>
          <w:p w14:paraId="513D3576" w14:textId="77777777" w:rsidR="00EB1A6D" w:rsidRPr="00370D50" w:rsidRDefault="00EB1A6D" w:rsidP="00596E16">
            <w:pPr>
              <w:pStyle w:val="TAL"/>
            </w:pPr>
            <w:r w:rsidRPr="00370D50">
              <w:t>CondReconfigToAddModList-r</w:t>
            </w:r>
            <w:proofErr w:type="gramStart"/>
            <w:r w:rsidRPr="00370D50">
              <w:t>16 ::=</w:t>
            </w:r>
            <w:proofErr w:type="gramEnd"/>
            <w:r w:rsidRPr="00370D50">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438CE0E" w14:textId="77777777" w:rsidR="00EB1A6D" w:rsidRPr="00370D50" w:rsidRDefault="00EB1A6D" w:rsidP="00596E16">
            <w:pPr>
              <w:pStyle w:val="TAL"/>
              <w:rPr>
                <w:lang w:eastAsia="zh-CN"/>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245AEE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6548AA5" w14:textId="77777777" w:rsidR="00EB1A6D" w:rsidRPr="00370D50" w:rsidRDefault="00EB1A6D" w:rsidP="00596E16">
            <w:pPr>
              <w:pStyle w:val="TAL"/>
            </w:pPr>
          </w:p>
        </w:tc>
      </w:tr>
      <w:tr w:rsidR="00EB1A6D" w:rsidRPr="00370D50" w14:paraId="32CDADD0" w14:textId="77777777" w:rsidTr="00596E16">
        <w:tc>
          <w:tcPr>
            <w:tcW w:w="4535" w:type="dxa"/>
          </w:tcPr>
          <w:p w14:paraId="2569B0E0" w14:textId="77777777" w:rsidR="00EB1A6D" w:rsidRPr="00370D50" w:rsidRDefault="00EB1A6D" w:rsidP="00596E16">
            <w:pPr>
              <w:pStyle w:val="TAL"/>
            </w:pPr>
            <w:r w:rsidRPr="00370D50">
              <w:t xml:space="preserve">  CondReconfigToAddMod-r16[1</w:t>
            </w:r>
            <w:proofErr w:type="gramStart"/>
            <w:r w:rsidRPr="00370D50">
              <w:t>] ::=</w:t>
            </w:r>
            <w:proofErr w:type="gramEnd"/>
            <w:r w:rsidRPr="00370D50">
              <w:t xml:space="preserve"> SEQUENCE {</w:t>
            </w:r>
          </w:p>
        </w:tc>
        <w:tc>
          <w:tcPr>
            <w:tcW w:w="2267" w:type="dxa"/>
          </w:tcPr>
          <w:p w14:paraId="62B33E71" w14:textId="77777777" w:rsidR="00EB1A6D" w:rsidRPr="00370D50" w:rsidRDefault="00EB1A6D" w:rsidP="00596E16">
            <w:pPr>
              <w:pStyle w:val="TAL"/>
            </w:pPr>
          </w:p>
        </w:tc>
        <w:tc>
          <w:tcPr>
            <w:tcW w:w="1700" w:type="dxa"/>
          </w:tcPr>
          <w:p w14:paraId="116F5051" w14:textId="77777777" w:rsidR="00EB1A6D" w:rsidRPr="00370D50" w:rsidRDefault="00EB1A6D" w:rsidP="00596E16">
            <w:pPr>
              <w:pStyle w:val="TAL"/>
              <w:rPr>
                <w:lang w:eastAsia="zh-CN"/>
              </w:rPr>
            </w:pPr>
            <w:r w:rsidRPr="00370D50">
              <w:rPr>
                <w:lang w:eastAsia="zh-CN"/>
              </w:rPr>
              <w:t>entry 1</w:t>
            </w:r>
          </w:p>
        </w:tc>
        <w:tc>
          <w:tcPr>
            <w:tcW w:w="1245" w:type="dxa"/>
          </w:tcPr>
          <w:p w14:paraId="7668F00A" w14:textId="77777777" w:rsidR="00EB1A6D" w:rsidRPr="00370D50" w:rsidRDefault="00EB1A6D" w:rsidP="00596E16">
            <w:pPr>
              <w:pStyle w:val="TAL"/>
            </w:pPr>
          </w:p>
        </w:tc>
      </w:tr>
      <w:tr w:rsidR="00EB1A6D" w:rsidRPr="00370D50" w14:paraId="2993D7A6" w14:textId="77777777" w:rsidTr="00596E16">
        <w:tc>
          <w:tcPr>
            <w:tcW w:w="4535" w:type="dxa"/>
            <w:tcBorders>
              <w:top w:val="single" w:sz="4" w:space="0" w:color="auto"/>
              <w:left w:val="single" w:sz="4" w:space="0" w:color="auto"/>
              <w:bottom w:val="single" w:sz="4" w:space="0" w:color="auto"/>
              <w:right w:val="single" w:sz="4" w:space="0" w:color="auto"/>
            </w:tcBorders>
          </w:tcPr>
          <w:p w14:paraId="1791D9E9"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1616ED9" w14:textId="77777777" w:rsidR="00EB1A6D" w:rsidRPr="00370D50" w:rsidRDefault="00EB1A6D" w:rsidP="00596E16">
            <w:pPr>
              <w:pStyle w:val="TAL"/>
              <w:rPr>
                <w:lang w:eastAsia="zh-CN"/>
              </w:rPr>
            </w:pPr>
            <w:r w:rsidRPr="00370D5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1E6654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EC93F73" w14:textId="77777777" w:rsidR="00EB1A6D" w:rsidRPr="00370D50" w:rsidRDefault="00EB1A6D" w:rsidP="00596E16">
            <w:pPr>
              <w:pStyle w:val="TAL"/>
            </w:pPr>
          </w:p>
        </w:tc>
      </w:tr>
      <w:tr w:rsidR="00EB1A6D" w:rsidRPr="00370D50" w14:paraId="2F8E2872" w14:textId="77777777" w:rsidTr="00596E16">
        <w:tc>
          <w:tcPr>
            <w:tcW w:w="4535" w:type="dxa"/>
            <w:tcBorders>
              <w:top w:val="single" w:sz="4" w:space="0" w:color="auto"/>
              <w:left w:val="single" w:sz="4" w:space="0" w:color="auto"/>
              <w:bottom w:val="single" w:sz="4" w:space="0" w:color="auto"/>
              <w:right w:val="single" w:sz="4" w:space="0" w:color="auto"/>
            </w:tcBorders>
          </w:tcPr>
          <w:p w14:paraId="27C4CFFA"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446B670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675CAD7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977AF54" w14:textId="77777777" w:rsidR="00EB1A6D" w:rsidRPr="00370D50" w:rsidRDefault="00EB1A6D" w:rsidP="00596E16">
            <w:pPr>
              <w:pStyle w:val="TAL"/>
            </w:pPr>
          </w:p>
        </w:tc>
      </w:tr>
      <w:tr w:rsidR="00EB1A6D" w:rsidRPr="00370D50" w14:paraId="0EE142F1" w14:textId="77777777" w:rsidTr="00596E16">
        <w:tc>
          <w:tcPr>
            <w:tcW w:w="4535" w:type="dxa"/>
            <w:tcBorders>
              <w:top w:val="single" w:sz="4" w:space="0" w:color="auto"/>
              <w:left w:val="single" w:sz="4" w:space="0" w:color="auto"/>
              <w:bottom w:val="single" w:sz="4" w:space="0" w:color="auto"/>
              <w:right w:val="single" w:sz="4" w:space="0" w:color="auto"/>
            </w:tcBorders>
          </w:tcPr>
          <w:p w14:paraId="7BB26BB6"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6DB1E35"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1F2278C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87F18A6" w14:textId="77777777" w:rsidR="00EB1A6D" w:rsidRPr="00370D50" w:rsidRDefault="00EB1A6D" w:rsidP="00596E16">
            <w:pPr>
              <w:pStyle w:val="TAL"/>
            </w:pPr>
          </w:p>
        </w:tc>
      </w:tr>
      <w:tr w:rsidR="00EB1A6D" w:rsidRPr="00370D50" w14:paraId="70AC7009" w14:textId="77777777" w:rsidTr="00596E16">
        <w:tc>
          <w:tcPr>
            <w:tcW w:w="4535" w:type="dxa"/>
            <w:tcBorders>
              <w:top w:val="single" w:sz="4" w:space="0" w:color="auto"/>
              <w:left w:val="single" w:sz="4" w:space="0" w:color="auto"/>
              <w:bottom w:val="single" w:sz="4" w:space="0" w:color="auto"/>
              <w:right w:val="single" w:sz="4" w:space="0" w:color="auto"/>
            </w:tcBorders>
          </w:tcPr>
          <w:p w14:paraId="72D1D896"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76EE5C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472FEA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AA03F61" w14:textId="77777777" w:rsidR="00EB1A6D" w:rsidRPr="00370D50" w:rsidRDefault="00EB1A6D" w:rsidP="00596E16">
            <w:pPr>
              <w:pStyle w:val="TAL"/>
            </w:pPr>
          </w:p>
        </w:tc>
      </w:tr>
      <w:tr w:rsidR="00EB1A6D" w:rsidRPr="00370D50" w14:paraId="4F8708C6" w14:textId="77777777" w:rsidTr="00596E16">
        <w:tc>
          <w:tcPr>
            <w:tcW w:w="4535" w:type="dxa"/>
            <w:tcBorders>
              <w:top w:val="single" w:sz="4" w:space="0" w:color="auto"/>
              <w:left w:val="single" w:sz="4" w:space="0" w:color="auto"/>
              <w:bottom w:val="nil"/>
              <w:right w:val="single" w:sz="4" w:space="0" w:color="auto"/>
            </w:tcBorders>
          </w:tcPr>
          <w:p w14:paraId="2252F698"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CAD94B"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7FEF54C"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0B1569C3" w14:textId="77777777" w:rsidR="00EB1A6D" w:rsidRPr="00370D50" w:rsidRDefault="00EB1A6D" w:rsidP="00596E16">
            <w:pPr>
              <w:pStyle w:val="TAL"/>
              <w:rPr>
                <w:lang w:eastAsia="zh-CN"/>
              </w:rPr>
            </w:pPr>
            <w:r w:rsidRPr="00370D50">
              <w:rPr>
                <w:lang w:eastAsia="zh-CN"/>
              </w:rPr>
              <w:t>Step 1</w:t>
            </w:r>
          </w:p>
        </w:tc>
      </w:tr>
      <w:tr w:rsidR="00EB1A6D" w:rsidRPr="00370D50" w14:paraId="46A2ADA9" w14:textId="77777777" w:rsidTr="00596E16">
        <w:tc>
          <w:tcPr>
            <w:tcW w:w="4535" w:type="dxa"/>
            <w:tcBorders>
              <w:top w:val="nil"/>
              <w:left w:val="single" w:sz="4" w:space="0" w:color="auto"/>
              <w:bottom w:val="single" w:sz="4" w:space="0" w:color="auto"/>
              <w:right w:val="single" w:sz="4" w:space="0" w:color="auto"/>
            </w:tcBorders>
          </w:tcPr>
          <w:p w14:paraId="0A6870D8"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63BDCAEF" w14:textId="77777777" w:rsidR="00EB1A6D" w:rsidRPr="00370D50" w:rsidRDefault="00EB1A6D" w:rsidP="00596E16">
            <w:pPr>
              <w:pStyle w:val="TAL"/>
            </w:pPr>
            <w:r w:rsidRPr="00370D50">
              <w:t>RRCReconfiguration-HO</w:t>
            </w:r>
            <w:r w:rsidRPr="00370D50">
              <w:rPr>
                <w:snapToGrid w:val="0"/>
              </w:rPr>
              <w:t xml:space="preserve"> with condition </w:t>
            </w:r>
            <w:r w:rsidRPr="00370D50">
              <w:rPr>
                <w:lang w:eastAsia="zh-CN"/>
              </w:rPr>
              <w:t>HO_NR cell 1</w:t>
            </w:r>
            <w:r w:rsidRPr="00370D50">
              <w:t xml:space="preserve"> </w:t>
            </w:r>
          </w:p>
        </w:tc>
        <w:tc>
          <w:tcPr>
            <w:tcW w:w="1700" w:type="dxa"/>
            <w:tcBorders>
              <w:top w:val="single" w:sz="4" w:space="0" w:color="auto"/>
              <w:left w:val="single" w:sz="4" w:space="0" w:color="auto"/>
              <w:bottom w:val="single" w:sz="4" w:space="0" w:color="auto"/>
              <w:right w:val="single" w:sz="4" w:space="0" w:color="auto"/>
            </w:tcBorders>
          </w:tcPr>
          <w:p w14:paraId="031F2312"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5C9120C3" w14:textId="77777777" w:rsidR="00EB1A6D" w:rsidRPr="00370D50" w:rsidRDefault="00EB1A6D" w:rsidP="00596E16">
            <w:pPr>
              <w:pStyle w:val="TAL"/>
              <w:rPr>
                <w:lang w:eastAsia="zh-CN"/>
              </w:rPr>
            </w:pPr>
            <w:r w:rsidRPr="00370D50">
              <w:rPr>
                <w:lang w:eastAsia="zh-CN"/>
              </w:rPr>
              <w:t>Step 9</w:t>
            </w:r>
          </w:p>
        </w:tc>
      </w:tr>
      <w:tr w:rsidR="00EB1A6D" w:rsidRPr="00370D50" w14:paraId="5D95EBA4" w14:textId="77777777" w:rsidTr="00596E16">
        <w:tc>
          <w:tcPr>
            <w:tcW w:w="4535" w:type="dxa"/>
            <w:tcBorders>
              <w:top w:val="single" w:sz="4" w:space="0" w:color="auto"/>
              <w:left w:val="single" w:sz="4" w:space="0" w:color="auto"/>
              <w:bottom w:val="single" w:sz="4" w:space="0" w:color="auto"/>
              <w:right w:val="single" w:sz="4" w:space="0" w:color="auto"/>
            </w:tcBorders>
          </w:tcPr>
          <w:p w14:paraId="69ED0E8C"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6540F1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1D4A7D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6380147" w14:textId="77777777" w:rsidR="00EB1A6D" w:rsidRPr="00370D50" w:rsidRDefault="00EB1A6D" w:rsidP="00596E16">
            <w:pPr>
              <w:pStyle w:val="TAL"/>
            </w:pPr>
          </w:p>
        </w:tc>
      </w:tr>
      <w:tr w:rsidR="00EB1A6D" w:rsidRPr="00370D50" w14:paraId="09B1577C" w14:textId="77777777" w:rsidTr="00596E16">
        <w:tc>
          <w:tcPr>
            <w:tcW w:w="4535" w:type="dxa"/>
          </w:tcPr>
          <w:p w14:paraId="5B7DCD51" w14:textId="77777777" w:rsidR="00EB1A6D" w:rsidRPr="00370D50" w:rsidRDefault="00EB1A6D" w:rsidP="00596E16">
            <w:pPr>
              <w:pStyle w:val="TAL"/>
            </w:pPr>
            <w:r w:rsidRPr="00370D50">
              <w:t xml:space="preserve">  CondReconfigToAddMod-r16[2</w:t>
            </w:r>
            <w:proofErr w:type="gramStart"/>
            <w:r w:rsidRPr="00370D50">
              <w:t>] ::=</w:t>
            </w:r>
            <w:proofErr w:type="gramEnd"/>
            <w:r w:rsidRPr="00370D50">
              <w:t xml:space="preserve"> SEQUENCE {</w:t>
            </w:r>
          </w:p>
        </w:tc>
        <w:tc>
          <w:tcPr>
            <w:tcW w:w="2267" w:type="dxa"/>
          </w:tcPr>
          <w:p w14:paraId="043A74FF" w14:textId="77777777" w:rsidR="00EB1A6D" w:rsidRPr="00370D50" w:rsidRDefault="00EB1A6D" w:rsidP="00596E16">
            <w:pPr>
              <w:pStyle w:val="TAL"/>
            </w:pPr>
          </w:p>
        </w:tc>
        <w:tc>
          <w:tcPr>
            <w:tcW w:w="1700" w:type="dxa"/>
          </w:tcPr>
          <w:p w14:paraId="51A70293" w14:textId="77777777" w:rsidR="00EB1A6D" w:rsidRPr="00370D50" w:rsidRDefault="00EB1A6D" w:rsidP="00596E16">
            <w:pPr>
              <w:pStyle w:val="TAL"/>
              <w:rPr>
                <w:lang w:eastAsia="zh-CN"/>
              </w:rPr>
            </w:pPr>
            <w:r w:rsidRPr="00370D50">
              <w:rPr>
                <w:lang w:eastAsia="zh-CN"/>
              </w:rPr>
              <w:t>entry 2</w:t>
            </w:r>
          </w:p>
        </w:tc>
        <w:tc>
          <w:tcPr>
            <w:tcW w:w="1245" w:type="dxa"/>
          </w:tcPr>
          <w:p w14:paraId="0F1A9420" w14:textId="77777777" w:rsidR="00EB1A6D" w:rsidRPr="00370D50" w:rsidRDefault="00EB1A6D" w:rsidP="00596E16">
            <w:pPr>
              <w:pStyle w:val="TAL"/>
            </w:pPr>
          </w:p>
        </w:tc>
      </w:tr>
      <w:tr w:rsidR="00EB1A6D" w:rsidRPr="00370D50" w14:paraId="1457AC85" w14:textId="77777777" w:rsidTr="00596E16">
        <w:tc>
          <w:tcPr>
            <w:tcW w:w="4535" w:type="dxa"/>
            <w:tcBorders>
              <w:top w:val="single" w:sz="4" w:space="0" w:color="auto"/>
              <w:left w:val="single" w:sz="4" w:space="0" w:color="auto"/>
              <w:bottom w:val="single" w:sz="4" w:space="0" w:color="auto"/>
              <w:right w:val="single" w:sz="4" w:space="0" w:color="auto"/>
            </w:tcBorders>
          </w:tcPr>
          <w:p w14:paraId="7375EAF0"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DC2F08D" w14:textId="77777777" w:rsidR="00EB1A6D" w:rsidRPr="00370D50" w:rsidRDefault="00EB1A6D" w:rsidP="00596E16">
            <w:pPr>
              <w:pStyle w:val="TAL"/>
              <w:rPr>
                <w:lang w:eastAsia="zh-CN"/>
              </w:rPr>
            </w:pPr>
            <w:r w:rsidRPr="00370D5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A93125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7334129" w14:textId="77777777" w:rsidR="00EB1A6D" w:rsidRPr="00370D50" w:rsidRDefault="00EB1A6D" w:rsidP="00596E16">
            <w:pPr>
              <w:pStyle w:val="TAL"/>
            </w:pPr>
          </w:p>
        </w:tc>
      </w:tr>
      <w:tr w:rsidR="00EB1A6D" w:rsidRPr="00370D50" w14:paraId="7B8A3563" w14:textId="77777777" w:rsidTr="00596E16">
        <w:tc>
          <w:tcPr>
            <w:tcW w:w="4535" w:type="dxa"/>
            <w:tcBorders>
              <w:top w:val="single" w:sz="4" w:space="0" w:color="auto"/>
              <w:left w:val="single" w:sz="4" w:space="0" w:color="auto"/>
              <w:bottom w:val="single" w:sz="4" w:space="0" w:color="auto"/>
              <w:right w:val="single" w:sz="4" w:space="0" w:color="auto"/>
            </w:tcBorders>
          </w:tcPr>
          <w:p w14:paraId="02823001"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577846F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C4853B2"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DBFA0D7" w14:textId="77777777" w:rsidR="00EB1A6D" w:rsidRPr="00370D50" w:rsidRDefault="00EB1A6D" w:rsidP="00596E16">
            <w:pPr>
              <w:pStyle w:val="TAL"/>
            </w:pPr>
          </w:p>
        </w:tc>
      </w:tr>
      <w:tr w:rsidR="00EB1A6D" w:rsidRPr="00370D50" w14:paraId="21FDD6E9" w14:textId="77777777" w:rsidTr="00596E16">
        <w:tc>
          <w:tcPr>
            <w:tcW w:w="4535" w:type="dxa"/>
            <w:tcBorders>
              <w:top w:val="single" w:sz="4" w:space="0" w:color="auto"/>
              <w:left w:val="single" w:sz="4" w:space="0" w:color="auto"/>
              <w:bottom w:val="single" w:sz="4" w:space="0" w:color="auto"/>
              <w:right w:val="single" w:sz="4" w:space="0" w:color="auto"/>
            </w:tcBorders>
          </w:tcPr>
          <w:p w14:paraId="002F1CA4"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A6A74DB"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5111AEA8"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E6634A1" w14:textId="77777777" w:rsidR="00EB1A6D" w:rsidRPr="00370D50" w:rsidRDefault="00EB1A6D" w:rsidP="00596E16">
            <w:pPr>
              <w:pStyle w:val="TAL"/>
            </w:pPr>
          </w:p>
        </w:tc>
      </w:tr>
      <w:tr w:rsidR="00EB1A6D" w:rsidRPr="00370D50" w14:paraId="36349909" w14:textId="77777777" w:rsidTr="00596E16">
        <w:tc>
          <w:tcPr>
            <w:tcW w:w="4535" w:type="dxa"/>
            <w:tcBorders>
              <w:top w:val="single" w:sz="4" w:space="0" w:color="auto"/>
              <w:left w:val="single" w:sz="4" w:space="0" w:color="auto"/>
              <w:bottom w:val="single" w:sz="4" w:space="0" w:color="auto"/>
              <w:right w:val="single" w:sz="4" w:space="0" w:color="auto"/>
            </w:tcBorders>
          </w:tcPr>
          <w:p w14:paraId="222A7AFE"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2BD2DA7"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E8D2F2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95753BF" w14:textId="77777777" w:rsidR="00EB1A6D" w:rsidRPr="00370D50" w:rsidRDefault="00EB1A6D" w:rsidP="00596E16">
            <w:pPr>
              <w:pStyle w:val="TAL"/>
            </w:pPr>
          </w:p>
        </w:tc>
      </w:tr>
      <w:tr w:rsidR="00EB1A6D" w:rsidRPr="00370D50" w14:paraId="2CD1CBAF" w14:textId="77777777" w:rsidTr="00596E16">
        <w:tc>
          <w:tcPr>
            <w:tcW w:w="4535" w:type="dxa"/>
            <w:tcBorders>
              <w:top w:val="single" w:sz="4" w:space="0" w:color="auto"/>
              <w:left w:val="single" w:sz="4" w:space="0" w:color="auto"/>
              <w:bottom w:val="nil"/>
              <w:right w:val="single" w:sz="4" w:space="0" w:color="auto"/>
            </w:tcBorders>
          </w:tcPr>
          <w:p w14:paraId="1ADFAF29"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4F76EA"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D919945"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25B1B0A1" w14:textId="77777777" w:rsidR="00EB1A6D" w:rsidRPr="00370D50" w:rsidRDefault="00EB1A6D" w:rsidP="00596E16">
            <w:pPr>
              <w:pStyle w:val="TAL"/>
              <w:rPr>
                <w:lang w:eastAsia="zh-CN"/>
              </w:rPr>
            </w:pPr>
          </w:p>
        </w:tc>
      </w:tr>
      <w:tr w:rsidR="00EB1A6D" w:rsidRPr="00370D50" w14:paraId="717EB009" w14:textId="77777777" w:rsidTr="00596E16">
        <w:tc>
          <w:tcPr>
            <w:tcW w:w="4535" w:type="dxa"/>
            <w:tcBorders>
              <w:top w:val="single" w:sz="4" w:space="0" w:color="auto"/>
              <w:left w:val="single" w:sz="4" w:space="0" w:color="auto"/>
              <w:bottom w:val="single" w:sz="4" w:space="0" w:color="auto"/>
              <w:right w:val="single" w:sz="4" w:space="0" w:color="auto"/>
            </w:tcBorders>
          </w:tcPr>
          <w:p w14:paraId="077FBF16"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AD25F8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3A84C5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A84535B" w14:textId="77777777" w:rsidR="00EB1A6D" w:rsidRPr="00370D50" w:rsidRDefault="00EB1A6D" w:rsidP="00596E16">
            <w:pPr>
              <w:pStyle w:val="TAL"/>
            </w:pPr>
          </w:p>
        </w:tc>
      </w:tr>
      <w:tr w:rsidR="00EB1A6D" w:rsidRPr="00370D50" w14:paraId="0D00FB65" w14:textId="77777777" w:rsidTr="00596E16">
        <w:tc>
          <w:tcPr>
            <w:tcW w:w="4535" w:type="dxa"/>
            <w:tcBorders>
              <w:top w:val="single" w:sz="4" w:space="0" w:color="auto"/>
              <w:left w:val="single" w:sz="4" w:space="0" w:color="auto"/>
              <w:bottom w:val="single" w:sz="4" w:space="0" w:color="auto"/>
              <w:right w:val="single" w:sz="4" w:space="0" w:color="auto"/>
            </w:tcBorders>
          </w:tcPr>
          <w:p w14:paraId="24342B47"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006D0CC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28EDFF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E31F13F" w14:textId="77777777" w:rsidR="00EB1A6D" w:rsidRPr="00370D50" w:rsidRDefault="00EB1A6D" w:rsidP="00596E16">
            <w:pPr>
              <w:pStyle w:val="TAL"/>
            </w:pPr>
          </w:p>
        </w:tc>
      </w:tr>
    </w:tbl>
    <w:p w14:paraId="79B90EC1" w14:textId="77777777" w:rsidR="00EB1A6D" w:rsidRPr="00370D50" w:rsidRDefault="00EB1A6D" w:rsidP="00EB1A6D"/>
    <w:p w14:paraId="4B7803BD" w14:textId="77777777" w:rsidR="00EB1A6D" w:rsidRPr="00370D50" w:rsidRDefault="00EB1A6D" w:rsidP="00EB1A6D">
      <w:pPr>
        <w:pStyle w:val="TH"/>
        <w:keepNext w:val="0"/>
        <w:keepLines w:val="0"/>
      </w:pPr>
      <w:r w:rsidRPr="00370D50">
        <w:t>Table 8.1.4.4.1.3.3-8: RRCReconfiguration-HO</w:t>
      </w:r>
      <w:r w:rsidRPr="00370D50">
        <w:rPr>
          <w:i/>
        </w:rPr>
        <w:t xml:space="preserve"> </w:t>
      </w:r>
      <w:r w:rsidRPr="00370D50">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2F72C723" w14:textId="77777777" w:rsidTr="00596E16">
        <w:tc>
          <w:tcPr>
            <w:tcW w:w="9747" w:type="dxa"/>
            <w:gridSpan w:val="4"/>
          </w:tcPr>
          <w:p w14:paraId="56344CCA" w14:textId="77777777" w:rsidR="00EB1A6D" w:rsidRPr="00370D50" w:rsidRDefault="00EB1A6D" w:rsidP="00596E16">
            <w:pPr>
              <w:pStyle w:val="TAH"/>
              <w:jc w:val="left"/>
              <w:rPr>
                <w:b w:val="0"/>
              </w:rPr>
            </w:pPr>
            <w:r w:rsidRPr="00370D50">
              <w:rPr>
                <w:b w:val="0"/>
              </w:rPr>
              <w:t>Derivation Path: TS 38.508-1 [4] Table 4.8.1-1A with condition RBConfig_KeyChange</w:t>
            </w:r>
          </w:p>
        </w:tc>
      </w:tr>
      <w:tr w:rsidR="00EB1A6D" w:rsidRPr="00370D50" w14:paraId="3D52B30C" w14:textId="77777777" w:rsidTr="00596E16">
        <w:tc>
          <w:tcPr>
            <w:tcW w:w="4535" w:type="dxa"/>
          </w:tcPr>
          <w:p w14:paraId="614E56D0" w14:textId="77777777" w:rsidR="00EB1A6D" w:rsidRPr="00370D50" w:rsidRDefault="00EB1A6D" w:rsidP="00596E16">
            <w:pPr>
              <w:pStyle w:val="TAH"/>
            </w:pPr>
            <w:r w:rsidRPr="00370D50">
              <w:t>Information Element</w:t>
            </w:r>
          </w:p>
        </w:tc>
        <w:tc>
          <w:tcPr>
            <w:tcW w:w="2267" w:type="dxa"/>
          </w:tcPr>
          <w:p w14:paraId="1565663F" w14:textId="77777777" w:rsidR="00EB1A6D" w:rsidRPr="00370D50" w:rsidRDefault="00EB1A6D" w:rsidP="00596E16">
            <w:pPr>
              <w:pStyle w:val="TAH"/>
            </w:pPr>
            <w:r w:rsidRPr="00370D50">
              <w:t>Value/remark</w:t>
            </w:r>
          </w:p>
        </w:tc>
        <w:tc>
          <w:tcPr>
            <w:tcW w:w="1700" w:type="dxa"/>
          </w:tcPr>
          <w:p w14:paraId="6E103BF3" w14:textId="77777777" w:rsidR="00EB1A6D" w:rsidRPr="00370D50" w:rsidRDefault="00EB1A6D" w:rsidP="00596E16">
            <w:pPr>
              <w:pStyle w:val="TAH"/>
            </w:pPr>
            <w:r w:rsidRPr="00370D50">
              <w:t>Comment</w:t>
            </w:r>
          </w:p>
        </w:tc>
        <w:tc>
          <w:tcPr>
            <w:tcW w:w="1245" w:type="dxa"/>
          </w:tcPr>
          <w:p w14:paraId="7FD8DAE6" w14:textId="77777777" w:rsidR="00EB1A6D" w:rsidRPr="00370D50" w:rsidRDefault="00EB1A6D" w:rsidP="00596E16">
            <w:pPr>
              <w:pStyle w:val="TAH"/>
            </w:pPr>
            <w:r w:rsidRPr="00370D50">
              <w:t>Condition</w:t>
            </w:r>
          </w:p>
        </w:tc>
      </w:tr>
      <w:tr w:rsidR="00EB1A6D" w:rsidRPr="00370D50" w14:paraId="1392D560" w14:textId="77777777" w:rsidTr="00596E16">
        <w:tc>
          <w:tcPr>
            <w:tcW w:w="4535" w:type="dxa"/>
          </w:tcPr>
          <w:p w14:paraId="28ABB930" w14:textId="77777777" w:rsidR="00EB1A6D" w:rsidRPr="00370D50" w:rsidRDefault="00EB1A6D" w:rsidP="00596E16">
            <w:pPr>
              <w:pStyle w:val="TAL"/>
            </w:pPr>
            <w:proofErr w:type="gramStart"/>
            <w:r w:rsidRPr="00370D50">
              <w:t>RRCReconfiguration ::=</w:t>
            </w:r>
            <w:proofErr w:type="gramEnd"/>
            <w:r w:rsidRPr="00370D50">
              <w:t xml:space="preserve"> SEQUENCE {</w:t>
            </w:r>
          </w:p>
        </w:tc>
        <w:tc>
          <w:tcPr>
            <w:tcW w:w="2267" w:type="dxa"/>
          </w:tcPr>
          <w:p w14:paraId="5EEC3A81" w14:textId="77777777" w:rsidR="00EB1A6D" w:rsidRPr="00370D50" w:rsidRDefault="00EB1A6D" w:rsidP="00596E16">
            <w:pPr>
              <w:pStyle w:val="TAL"/>
            </w:pPr>
          </w:p>
        </w:tc>
        <w:tc>
          <w:tcPr>
            <w:tcW w:w="1700" w:type="dxa"/>
          </w:tcPr>
          <w:p w14:paraId="278D5F6D" w14:textId="77777777" w:rsidR="00EB1A6D" w:rsidRPr="00370D50" w:rsidRDefault="00EB1A6D" w:rsidP="00596E16">
            <w:pPr>
              <w:pStyle w:val="TAL"/>
            </w:pPr>
          </w:p>
        </w:tc>
        <w:tc>
          <w:tcPr>
            <w:tcW w:w="1245" w:type="dxa"/>
          </w:tcPr>
          <w:p w14:paraId="75929609" w14:textId="77777777" w:rsidR="00EB1A6D" w:rsidRPr="00370D50" w:rsidRDefault="00EB1A6D" w:rsidP="00596E16">
            <w:pPr>
              <w:pStyle w:val="TAL"/>
            </w:pPr>
          </w:p>
        </w:tc>
      </w:tr>
      <w:tr w:rsidR="00EB1A6D" w:rsidRPr="00370D50" w14:paraId="1EAC4A50" w14:textId="77777777" w:rsidTr="00596E16">
        <w:tc>
          <w:tcPr>
            <w:tcW w:w="4535" w:type="dxa"/>
            <w:tcBorders>
              <w:top w:val="single" w:sz="4" w:space="0" w:color="auto"/>
              <w:left w:val="single" w:sz="4" w:space="0" w:color="auto"/>
              <w:bottom w:val="single" w:sz="4" w:space="0" w:color="auto"/>
              <w:right w:val="single" w:sz="4" w:space="0" w:color="auto"/>
            </w:tcBorders>
          </w:tcPr>
          <w:p w14:paraId="03109254" w14:textId="77777777" w:rsidR="00EB1A6D" w:rsidRPr="00370D50" w:rsidRDefault="00EB1A6D" w:rsidP="00596E16">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DCA5AD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70A9D2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D3CC05A" w14:textId="77777777" w:rsidR="00EB1A6D" w:rsidRPr="00370D50" w:rsidRDefault="00EB1A6D" w:rsidP="00596E16">
            <w:pPr>
              <w:pStyle w:val="TAL"/>
            </w:pPr>
          </w:p>
        </w:tc>
      </w:tr>
      <w:tr w:rsidR="00EB1A6D" w:rsidRPr="00370D50" w14:paraId="369FB4ED" w14:textId="77777777" w:rsidTr="00596E16">
        <w:tc>
          <w:tcPr>
            <w:tcW w:w="4535" w:type="dxa"/>
            <w:tcBorders>
              <w:top w:val="single" w:sz="4" w:space="0" w:color="auto"/>
              <w:left w:val="single" w:sz="4" w:space="0" w:color="auto"/>
              <w:bottom w:val="single" w:sz="4" w:space="0" w:color="auto"/>
              <w:right w:val="single" w:sz="4" w:space="0" w:color="auto"/>
            </w:tcBorders>
          </w:tcPr>
          <w:p w14:paraId="52AB9E3A" w14:textId="77777777" w:rsidR="00EB1A6D" w:rsidRPr="00370D50" w:rsidRDefault="00EB1A6D" w:rsidP="00596E16">
            <w:pPr>
              <w:pStyle w:val="TAL"/>
            </w:pPr>
            <w:r w:rsidRPr="00370D50">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CE1F5A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399042C"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041C7ED" w14:textId="77777777" w:rsidR="00EB1A6D" w:rsidRPr="00370D50" w:rsidRDefault="00EB1A6D" w:rsidP="00596E16">
            <w:pPr>
              <w:pStyle w:val="TAL"/>
            </w:pPr>
          </w:p>
        </w:tc>
      </w:tr>
      <w:tr w:rsidR="00EB1A6D" w:rsidRPr="00370D50" w14:paraId="32456C39" w14:textId="77777777" w:rsidTr="00596E16">
        <w:tc>
          <w:tcPr>
            <w:tcW w:w="4535" w:type="dxa"/>
            <w:tcBorders>
              <w:top w:val="single" w:sz="4" w:space="0" w:color="auto"/>
              <w:left w:val="single" w:sz="4" w:space="0" w:color="auto"/>
              <w:bottom w:val="single" w:sz="4" w:space="0" w:color="auto"/>
              <w:right w:val="single" w:sz="4" w:space="0" w:color="auto"/>
            </w:tcBorders>
          </w:tcPr>
          <w:p w14:paraId="27ECBC2B" w14:textId="77777777" w:rsidR="00EB1A6D" w:rsidRPr="00370D50" w:rsidRDefault="00EB1A6D" w:rsidP="00596E16">
            <w:pPr>
              <w:pStyle w:val="TAL"/>
            </w:pPr>
            <w:r w:rsidRPr="00370D50">
              <w:t xml:space="preserve">      nonCriticalExtension </w:t>
            </w:r>
            <w:proofErr w:type="gramStart"/>
            <w:r w:rsidRPr="00370D50">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FFB8FD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0C928B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02C65AD" w14:textId="77777777" w:rsidR="00EB1A6D" w:rsidRPr="00370D50" w:rsidRDefault="00EB1A6D" w:rsidP="00596E16">
            <w:pPr>
              <w:pStyle w:val="TAL"/>
            </w:pPr>
          </w:p>
        </w:tc>
      </w:tr>
      <w:tr w:rsidR="00EB1A6D" w:rsidRPr="00370D50" w14:paraId="3015E621" w14:textId="77777777" w:rsidTr="00596E16">
        <w:tc>
          <w:tcPr>
            <w:tcW w:w="4535" w:type="dxa"/>
            <w:tcBorders>
              <w:top w:val="single" w:sz="4" w:space="0" w:color="auto"/>
              <w:left w:val="single" w:sz="4" w:space="0" w:color="auto"/>
              <w:bottom w:val="nil"/>
              <w:right w:val="single" w:sz="4" w:space="0" w:color="auto"/>
            </w:tcBorders>
          </w:tcPr>
          <w:p w14:paraId="2C55A066" w14:textId="77777777" w:rsidR="00EB1A6D" w:rsidRPr="00370D50" w:rsidRDefault="00EB1A6D" w:rsidP="00596E16">
            <w:pPr>
              <w:pStyle w:val="TAL"/>
            </w:pPr>
            <w:r w:rsidRPr="00370D50">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BF72CCA" w14:textId="77777777" w:rsidR="00EB1A6D" w:rsidRPr="00370D50" w:rsidRDefault="00EB1A6D" w:rsidP="00596E16">
            <w:pPr>
              <w:pStyle w:val="TAL"/>
            </w:pPr>
            <w:r w:rsidRPr="00370D50">
              <w:t>CellGroupConfig</w:t>
            </w:r>
            <w:r w:rsidRPr="00370D50">
              <w:rPr>
                <w:snapToGrid w:val="0"/>
              </w:rPr>
              <w:t xml:space="preserve"> with condition </w:t>
            </w:r>
            <w:r w:rsidRPr="00370D50">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47E2305"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76121E00" w14:textId="77777777" w:rsidR="00EB1A6D" w:rsidRPr="00370D50" w:rsidRDefault="00EB1A6D" w:rsidP="00596E16">
            <w:pPr>
              <w:pStyle w:val="TAL"/>
              <w:rPr>
                <w:lang w:eastAsia="zh-CN"/>
              </w:rPr>
            </w:pPr>
            <w:r w:rsidRPr="00370D50">
              <w:rPr>
                <w:lang w:eastAsia="zh-CN"/>
              </w:rPr>
              <w:t>HO_NR cell 1</w:t>
            </w:r>
          </w:p>
        </w:tc>
      </w:tr>
      <w:tr w:rsidR="00EB1A6D" w:rsidRPr="00370D50" w14:paraId="66E3AEFA" w14:textId="77777777" w:rsidTr="00596E16">
        <w:tc>
          <w:tcPr>
            <w:tcW w:w="4535" w:type="dxa"/>
            <w:tcBorders>
              <w:top w:val="nil"/>
              <w:left w:val="single" w:sz="4" w:space="0" w:color="auto"/>
              <w:bottom w:val="nil"/>
              <w:right w:val="single" w:sz="4" w:space="0" w:color="auto"/>
            </w:tcBorders>
          </w:tcPr>
          <w:p w14:paraId="532A4AD7"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1886058E" w14:textId="77777777" w:rsidR="00EB1A6D" w:rsidRPr="00370D50" w:rsidRDefault="00EB1A6D" w:rsidP="00596E16">
            <w:pPr>
              <w:pStyle w:val="TAL"/>
            </w:pPr>
            <w:r w:rsidRPr="00370D50">
              <w:t>CellGroupConfig</w:t>
            </w:r>
            <w:r w:rsidRPr="00370D50">
              <w:rPr>
                <w:snapToGrid w:val="0"/>
              </w:rPr>
              <w:t xml:space="preserve"> with condition </w:t>
            </w:r>
            <w:r w:rsidRPr="00370D50">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88FDE31"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724BF42F" w14:textId="77777777" w:rsidR="00EB1A6D" w:rsidRPr="00370D50" w:rsidRDefault="00EB1A6D" w:rsidP="00596E16">
            <w:pPr>
              <w:pStyle w:val="TAL"/>
              <w:rPr>
                <w:lang w:eastAsia="zh-CN"/>
              </w:rPr>
            </w:pPr>
            <w:r w:rsidRPr="00370D50">
              <w:rPr>
                <w:lang w:eastAsia="zh-CN"/>
              </w:rPr>
              <w:t>HO_NR cell 2</w:t>
            </w:r>
          </w:p>
        </w:tc>
      </w:tr>
      <w:tr w:rsidR="00EB1A6D" w:rsidRPr="00370D50" w14:paraId="6127297A" w14:textId="77777777" w:rsidTr="00596E16">
        <w:tc>
          <w:tcPr>
            <w:tcW w:w="4535" w:type="dxa"/>
            <w:tcBorders>
              <w:top w:val="nil"/>
              <w:left w:val="single" w:sz="4" w:space="0" w:color="auto"/>
              <w:bottom w:val="single" w:sz="4" w:space="0" w:color="auto"/>
              <w:right w:val="single" w:sz="4" w:space="0" w:color="auto"/>
            </w:tcBorders>
          </w:tcPr>
          <w:p w14:paraId="47BC890F"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26E2CEEE" w14:textId="77777777" w:rsidR="00EB1A6D" w:rsidRPr="00370D50" w:rsidRDefault="00EB1A6D" w:rsidP="00596E16">
            <w:pPr>
              <w:pStyle w:val="TAL"/>
            </w:pPr>
            <w:r w:rsidRPr="00370D50">
              <w:t>CellGroupConfig</w:t>
            </w:r>
            <w:r w:rsidRPr="00370D50">
              <w:rPr>
                <w:snapToGrid w:val="0"/>
              </w:rPr>
              <w:t xml:space="preserve"> with condition </w:t>
            </w:r>
            <w:r w:rsidRPr="00370D50">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6294910"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58E4EB63" w14:textId="77777777" w:rsidR="00EB1A6D" w:rsidRPr="00370D50" w:rsidRDefault="00EB1A6D" w:rsidP="00596E16">
            <w:pPr>
              <w:pStyle w:val="TAL"/>
              <w:rPr>
                <w:lang w:eastAsia="zh-CN"/>
              </w:rPr>
            </w:pPr>
            <w:r w:rsidRPr="00370D50">
              <w:rPr>
                <w:lang w:eastAsia="zh-CN"/>
              </w:rPr>
              <w:t>HO_NR cell 4</w:t>
            </w:r>
          </w:p>
        </w:tc>
      </w:tr>
      <w:tr w:rsidR="00EB1A6D" w:rsidRPr="00370D50" w14:paraId="099CFC6A" w14:textId="77777777" w:rsidTr="00596E16">
        <w:tc>
          <w:tcPr>
            <w:tcW w:w="4535" w:type="dxa"/>
            <w:tcBorders>
              <w:top w:val="single" w:sz="4" w:space="0" w:color="auto"/>
              <w:left w:val="single" w:sz="4" w:space="0" w:color="auto"/>
              <w:bottom w:val="single" w:sz="4" w:space="0" w:color="auto"/>
              <w:right w:val="single" w:sz="4" w:space="0" w:color="auto"/>
            </w:tcBorders>
          </w:tcPr>
          <w:p w14:paraId="366F1878"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F0A83B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16AFDC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097C63D" w14:textId="77777777" w:rsidR="00EB1A6D" w:rsidRPr="00370D50" w:rsidRDefault="00EB1A6D" w:rsidP="00596E16">
            <w:pPr>
              <w:pStyle w:val="TAL"/>
            </w:pPr>
          </w:p>
        </w:tc>
      </w:tr>
      <w:tr w:rsidR="00EB1A6D" w:rsidRPr="00370D50" w14:paraId="65AF5C40" w14:textId="77777777" w:rsidTr="00596E16">
        <w:tc>
          <w:tcPr>
            <w:tcW w:w="4535" w:type="dxa"/>
            <w:tcBorders>
              <w:top w:val="single" w:sz="4" w:space="0" w:color="auto"/>
              <w:left w:val="single" w:sz="4" w:space="0" w:color="auto"/>
              <w:bottom w:val="single" w:sz="4" w:space="0" w:color="auto"/>
              <w:right w:val="single" w:sz="4" w:space="0" w:color="auto"/>
            </w:tcBorders>
          </w:tcPr>
          <w:p w14:paraId="668C117F"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6882EA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17347C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E95D8EA" w14:textId="77777777" w:rsidR="00EB1A6D" w:rsidRPr="00370D50" w:rsidRDefault="00EB1A6D" w:rsidP="00596E16">
            <w:pPr>
              <w:pStyle w:val="TAL"/>
            </w:pPr>
          </w:p>
        </w:tc>
      </w:tr>
      <w:tr w:rsidR="00EB1A6D" w:rsidRPr="00370D50" w14:paraId="32A8D422" w14:textId="77777777" w:rsidTr="00596E16">
        <w:tc>
          <w:tcPr>
            <w:tcW w:w="4535" w:type="dxa"/>
            <w:tcBorders>
              <w:top w:val="single" w:sz="4" w:space="0" w:color="auto"/>
              <w:left w:val="single" w:sz="4" w:space="0" w:color="auto"/>
              <w:bottom w:val="single" w:sz="4" w:space="0" w:color="auto"/>
              <w:right w:val="single" w:sz="4" w:space="0" w:color="auto"/>
            </w:tcBorders>
          </w:tcPr>
          <w:p w14:paraId="1372FBE3"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D35F7E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A731FF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D9F4864" w14:textId="77777777" w:rsidR="00EB1A6D" w:rsidRPr="00370D50" w:rsidRDefault="00EB1A6D" w:rsidP="00596E16">
            <w:pPr>
              <w:pStyle w:val="TAL"/>
            </w:pPr>
          </w:p>
        </w:tc>
      </w:tr>
      <w:tr w:rsidR="00EB1A6D" w:rsidRPr="00370D50" w14:paraId="6298384C" w14:textId="77777777" w:rsidTr="00596E16">
        <w:tc>
          <w:tcPr>
            <w:tcW w:w="4535" w:type="dxa"/>
            <w:tcBorders>
              <w:top w:val="single" w:sz="4" w:space="0" w:color="auto"/>
              <w:left w:val="single" w:sz="4" w:space="0" w:color="auto"/>
              <w:bottom w:val="single" w:sz="4" w:space="0" w:color="auto"/>
              <w:right w:val="single" w:sz="4" w:space="0" w:color="auto"/>
            </w:tcBorders>
          </w:tcPr>
          <w:p w14:paraId="11DEF1D9"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0F0CEFA"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14108B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6F726CC" w14:textId="77777777" w:rsidR="00EB1A6D" w:rsidRPr="00370D50" w:rsidRDefault="00EB1A6D" w:rsidP="00596E16">
            <w:pPr>
              <w:pStyle w:val="TAL"/>
            </w:pPr>
          </w:p>
        </w:tc>
      </w:tr>
    </w:tbl>
    <w:p w14:paraId="04B4B3CC" w14:textId="77777777" w:rsidR="00EB1A6D" w:rsidRPr="00370D50" w:rsidRDefault="00EB1A6D" w:rsidP="00EB1A6D"/>
    <w:p w14:paraId="23625A13" w14:textId="77777777" w:rsidR="00EB1A6D" w:rsidRPr="00370D50" w:rsidRDefault="00EB1A6D" w:rsidP="00EB1A6D">
      <w:pPr>
        <w:pStyle w:val="TH"/>
      </w:pPr>
      <w:r w:rsidRPr="00370D50">
        <w:lastRenderedPageBreak/>
        <w:t xml:space="preserve">8.1.4.4.1.3.3-9: </w:t>
      </w:r>
      <w:r w:rsidRPr="00370D50">
        <w:rPr>
          <w:i/>
          <w:iCs/>
        </w:rPr>
        <w:t>CellGroupConfig</w:t>
      </w:r>
      <w:r w:rsidRPr="00370D50">
        <w:rPr>
          <w:i/>
        </w:rPr>
        <w:t xml:space="preserve"> </w:t>
      </w:r>
      <w:r w:rsidRPr="00370D50">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B1A6D" w:rsidRPr="00370D50" w14:paraId="4BF9E0F7" w14:textId="77777777" w:rsidTr="00596E16">
        <w:tc>
          <w:tcPr>
            <w:tcW w:w="9747" w:type="dxa"/>
            <w:gridSpan w:val="4"/>
          </w:tcPr>
          <w:p w14:paraId="0F2650E4" w14:textId="77777777" w:rsidR="00EB1A6D" w:rsidRPr="00370D50" w:rsidRDefault="00EB1A6D" w:rsidP="00596E16">
            <w:pPr>
              <w:pStyle w:val="TAL"/>
            </w:pPr>
            <w:r w:rsidRPr="00370D50">
              <w:t>Derivation Path: TS 38.508-1 [4], Table 4.6.3-19 with Condition PCell_change and CFRA</w:t>
            </w:r>
          </w:p>
        </w:tc>
      </w:tr>
      <w:tr w:rsidR="00EB1A6D" w:rsidRPr="00370D50" w14:paraId="2EA855DF" w14:textId="77777777" w:rsidTr="00596E16">
        <w:tc>
          <w:tcPr>
            <w:tcW w:w="4535" w:type="dxa"/>
          </w:tcPr>
          <w:p w14:paraId="4C384F07" w14:textId="77777777" w:rsidR="00EB1A6D" w:rsidRPr="00370D50" w:rsidRDefault="00EB1A6D" w:rsidP="00596E16">
            <w:pPr>
              <w:pStyle w:val="TAH"/>
            </w:pPr>
            <w:r w:rsidRPr="00370D50">
              <w:t>Information Element</w:t>
            </w:r>
          </w:p>
        </w:tc>
        <w:tc>
          <w:tcPr>
            <w:tcW w:w="2519" w:type="dxa"/>
          </w:tcPr>
          <w:p w14:paraId="273C9D94" w14:textId="77777777" w:rsidR="00EB1A6D" w:rsidRPr="00370D50" w:rsidRDefault="00EB1A6D" w:rsidP="00596E16">
            <w:pPr>
              <w:pStyle w:val="TAH"/>
            </w:pPr>
            <w:r w:rsidRPr="00370D50">
              <w:t>Value/remark</w:t>
            </w:r>
          </w:p>
        </w:tc>
        <w:tc>
          <w:tcPr>
            <w:tcW w:w="1448" w:type="dxa"/>
          </w:tcPr>
          <w:p w14:paraId="5B760F08" w14:textId="77777777" w:rsidR="00EB1A6D" w:rsidRPr="00370D50" w:rsidRDefault="00EB1A6D" w:rsidP="00596E16">
            <w:pPr>
              <w:pStyle w:val="TAH"/>
            </w:pPr>
            <w:r w:rsidRPr="00370D50">
              <w:t>Comment</w:t>
            </w:r>
          </w:p>
        </w:tc>
        <w:tc>
          <w:tcPr>
            <w:tcW w:w="1245" w:type="dxa"/>
          </w:tcPr>
          <w:p w14:paraId="5B2B7EB2" w14:textId="77777777" w:rsidR="00EB1A6D" w:rsidRPr="00370D50" w:rsidRDefault="00EB1A6D" w:rsidP="00596E16">
            <w:pPr>
              <w:pStyle w:val="TAH"/>
            </w:pPr>
            <w:r w:rsidRPr="00370D50">
              <w:t>Condition</w:t>
            </w:r>
          </w:p>
        </w:tc>
      </w:tr>
      <w:tr w:rsidR="00EB1A6D" w:rsidRPr="00370D50" w14:paraId="41F62FBC" w14:textId="77777777" w:rsidTr="00596E16">
        <w:tc>
          <w:tcPr>
            <w:tcW w:w="4535" w:type="dxa"/>
          </w:tcPr>
          <w:p w14:paraId="0AF3125F" w14:textId="77777777" w:rsidR="00EB1A6D" w:rsidRPr="00370D50" w:rsidRDefault="00EB1A6D" w:rsidP="00596E16">
            <w:pPr>
              <w:pStyle w:val="TAL"/>
            </w:pPr>
            <w:proofErr w:type="gramStart"/>
            <w:r w:rsidRPr="00370D50">
              <w:t>CellGroupConfig ::=</w:t>
            </w:r>
            <w:proofErr w:type="gramEnd"/>
            <w:r w:rsidRPr="00370D50">
              <w:t xml:space="preserve"> SEQUENCE {</w:t>
            </w:r>
          </w:p>
        </w:tc>
        <w:tc>
          <w:tcPr>
            <w:tcW w:w="2519" w:type="dxa"/>
          </w:tcPr>
          <w:p w14:paraId="2A148F7E" w14:textId="77777777" w:rsidR="00EB1A6D" w:rsidRPr="00370D50" w:rsidRDefault="00EB1A6D" w:rsidP="00596E16">
            <w:pPr>
              <w:pStyle w:val="TAL"/>
            </w:pPr>
          </w:p>
        </w:tc>
        <w:tc>
          <w:tcPr>
            <w:tcW w:w="1448" w:type="dxa"/>
          </w:tcPr>
          <w:p w14:paraId="71D1AB76" w14:textId="77777777" w:rsidR="00EB1A6D" w:rsidRPr="00370D50" w:rsidRDefault="00EB1A6D" w:rsidP="00596E16">
            <w:pPr>
              <w:pStyle w:val="TAL"/>
            </w:pPr>
          </w:p>
        </w:tc>
        <w:tc>
          <w:tcPr>
            <w:tcW w:w="1245" w:type="dxa"/>
          </w:tcPr>
          <w:p w14:paraId="13ABD424" w14:textId="77777777" w:rsidR="00EB1A6D" w:rsidRPr="00370D50" w:rsidRDefault="00EB1A6D" w:rsidP="00596E16">
            <w:pPr>
              <w:pStyle w:val="TAL"/>
            </w:pPr>
          </w:p>
        </w:tc>
      </w:tr>
      <w:tr w:rsidR="00EB1A6D" w:rsidRPr="00370D50" w14:paraId="07F39485" w14:textId="77777777" w:rsidTr="00596E16">
        <w:tc>
          <w:tcPr>
            <w:tcW w:w="4535" w:type="dxa"/>
          </w:tcPr>
          <w:p w14:paraId="1C922427" w14:textId="77777777" w:rsidR="00EB1A6D" w:rsidRPr="00370D50" w:rsidRDefault="00EB1A6D" w:rsidP="00596E16">
            <w:pPr>
              <w:pStyle w:val="TAL"/>
            </w:pPr>
            <w:r w:rsidRPr="00370D50">
              <w:t xml:space="preserve">  spCellConfig SEQUENCE {</w:t>
            </w:r>
          </w:p>
        </w:tc>
        <w:tc>
          <w:tcPr>
            <w:tcW w:w="2519" w:type="dxa"/>
          </w:tcPr>
          <w:p w14:paraId="2D81B261" w14:textId="77777777" w:rsidR="00EB1A6D" w:rsidRPr="00370D50" w:rsidRDefault="00EB1A6D" w:rsidP="00596E16">
            <w:pPr>
              <w:pStyle w:val="TAL"/>
            </w:pPr>
          </w:p>
        </w:tc>
        <w:tc>
          <w:tcPr>
            <w:tcW w:w="1448" w:type="dxa"/>
          </w:tcPr>
          <w:p w14:paraId="63A4EE48" w14:textId="77777777" w:rsidR="00EB1A6D" w:rsidRPr="00370D50" w:rsidRDefault="00EB1A6D" w:rsidP="00596E16">
            <w:pPr>
              <w:pStyle w:val="TAL"/>
            </w:pPr>
          </w:p>
        </w:tc>
        <w:tc>
          <w:tcPr>
            <w:tcW w:w="1245" w:type="dxa"/>
          </w:tcPr>
          <w:p w14:paraId="49561F17" w14:textId="77777777" w:rsidR="00EB1A6D" w:rsidRPr="00370D50" w:rsidRDefault="00EB1A6D" w:rsidP="00596E16">
            <w:pPr>
              <w:pStyle w:val="TAL"/>
            </w:pPr>
          </w:p>
        </w:tc>
      </w:tr>
      <w:tr w:rsidR="00EB1A6D" w:rsidRPr="00370D50" w14:paraId="3158CCA7" w14:textId="77777777" w:rsidTr="00596E16">
        <w:tc>
          <w:tcPr>
            <w:tcW w:w="4535" w:type="dxa"/>
          </w:tcPr>
          <w:p w14:paraId="269559A8" w14:textId="77777777" w:rsidR="00EB1A6D" w:rsidRPr="00370D50" w:rsidRDefault="00EB1A6D" w:rsidP="00596E16">
            <w:pPr>
              <w:pStyle w:val="TAL"/>
            </w:pPr>
            <w:r w:rsidRPr="00370D50">
              <w:t xml:space="preserve">    reconfigurationWithSync SEQUENCE {</w:t>
            </w:r>
          </w:p>
        </w:tc>
        <w:tc>
          <w:tcPr>
            <w:tcW w:w="2519" w:type="dxa"/>
          </w:tcPr>
          <w:p w14:paraId="4A9D435E" w14:textId="77777777" w:rsidR="00EB1A6D" w:rsidRPr="00370D50" w:rsidRDefault="00EB1A6D" w:rsidP="00596E16">
            <w:pPr>
              <w:pStyle w:val="TAL"/>
            </w:pPr>
          </w:p>
        </w:tc>
        <w:tc>
          <w:tcPr>
            <w:tcW w:w="1448" w:type="dxa"/>
          </w:tcPr>
          <w:p w14:paraId="0E2E55FA" w14:textId="77777777" w:rsidR="00EB1A6D" w:rsidRPr="00370D50" w:rsidRDefault="00EB1A6D" w:rsidP="00596E16">
            <w:pPr>
              <w:pStyle w:val="TAL"/>
            </w:pPr>
          </w:p>
        </w:tc>
        <w:tc>
          <w:tcPr>
            <w:tcW w:w="1245" w:type="dxa"/>
          </w:tcPr>
          <w:p w14:paraId="22A50FB8" w14:textId="77777777" w:rsidR="00EB1A6D" w:rsidRPr="00370D50" w:rsidRDefault="00EB1A6D" w:rsidP="00596E16">
            <w:pPr>
              <w:pStyle w:val="TAL"/>
            </w:pPr>
          </w:p>
        </w:tc>
      </w:tr>
      <w:tr w:rsidR="00EB1A6D" w:rsidRPr="00370D50" w14:paraId="73632BC7" w14:textId="77777777" w:rsidTr="00596E16">
        <w:tc>
          <w:tcPr>
            <w:tcW w:w="4535" w:type="dxa"/>
            <w:tcBorders>
              <w:bottom w:val="single" w:sz="4" w:space="0" w:color="auto"/>
            </w:tcBorders>
          </w:tcPr>
          <w:p w14:paraId="36AFEF19" w14:textId="77777777" w:rsidR="00EB1A6D" w:rsidRPr="00370D50" w:rsidRDefault="00EB1A6D" w:rsidP="00596E16">
            <w:pPr>
              <w:pStyle w:val="TAL"/>
            </w:pPr>
            <w:r w:rsidRPr="00370D50">
              <w:t xml:space="preserve">      spCellConfigCommon SEQUENCE {</w:t>
            </w:r>
          </w:p>
        </w:tc>
        <w:tc>
          <w:tcPr>
            <w:tcW w:w="2519" w:type="dxa"/>
          </w:tcPr>
          <w:p w14:paraId="1674500D" w14:textId="77777777" w:rsidR="00EB1A6D" w:rsidRPr="00370D50" w:rsidRDefault="00EB1A6D" w:rsidP="00596E16">
            <w:pPr>
              <w:pStyle w:val="TAL"/>
            </w:pPr>
          </w:p>
        </w:tc>
        <w:tc>
          <w:tcPr>
            <w:tcW w:w="1448" w:type="dxa"/>
          </w:tcPr>
          <w:p w14:paraId="072FBE85" w14:textId="77777777" w:rsidR="00EB1A6D" w:rsidRPr="00370D50" w:rsidRDefault="00EB1A6D" w:rsidP="00596E16">
            <w:pPr>
              <w:pStyle w:val="TAL"/>
            </w:pPr>
          </w:p>
        </w:tc>
        <w:tc>
          <w:tcPr>
            <w:tcW w:w="1245" w:type="dxa"/>
          </w:tcPr>
          <w:p w14:paraId="4DACA5D8" w14:textId="77777777" w:rsidR="00EB1A6D" w:rsidRPr="00370D50" w:rsidRDefault="00EB1A6D" w:rsidP="00596E16">
            <w:pPr>
              <w:pStyle w:val="TAL"/>
            </w:pPr>
          </w:p>
        </w:tc>
      </w:tr>
      <w:tr w:rsidR="00EB1A6D" w:rsidRPr="00370D50" w14:paraId="7DAC2741" w14:textId="77777777" w:rsidTr="00596E16">
        <w:tc>
          <w:tcPr>
            <w:tcW w:w="4535" w:type="dxa"/>
            <w:tcBorders>
              <w:bottom w:val="nil"/>
            </w:tcBorders>
          </w:tcPr>
          <w:p w14:paraId="3E93691B" w14:textId="77777777" w:rsidR="00EB1A6D" w:rsidRPr="00370D50" w:rsidRDefault="00EB1A6D" w:rsidP="00596E16">
            <w:pPr>
              <w:pStyle w:val="TAL"/>
            </w:pPr>
            <w:r w:rsidRPr="00370D50">
              <w:t xml:space="preserve">        physCellId</w:t>
            </w:r>
          </w:p>
        </w:tc>
        <w:tc>
          <w:tcPr>
            <w:tcW w:w="2519" w:type="dxa"/>
          </w:tcPr>
          <w:p w14:paraId="3833F55E"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1</w:t>
            </w:r>
          </w:p>
        </w:tc>
        <w:tc>
          <w:tcPr>
            <w:tcW w:w="1448" w:type="dxa"/>
          </w:tcPr>
          <w:p w14:paraId="3C58F8B5" w14:textId="77777777" w:rsidR="00EB1A6D" w:rsidRPr="00370D50" w:rsidRDefault="00EB1A6D" w:rsidP="00596E16">
            <w:pPr>
              <w:pStyle w:val="TAL"/>
            </w:pPr>
          </w:p>
        </w:tc>
        <w:tc>
          <w:tcPr>
            <w:tcW w:w="1245" w:type="dxa"/>
          </w:tcPr>
          <w:p w14:paraId="3C49FE43" w14:textId="77777777" w:rsidR="00EB1A6D" w:rsidRPr="00370D50" w:rsidRDefault="00EB1A6D" w:rsidP="00596E16">
            <w:pPr>
              <w:pStyle w:val="TAL"/>
              <w:rPr>
                <w:lang w:eastAsia="zh-CN"/>
              </w:rPr>
            </w:pPr>
            <w:r w:rsidRPr="00370D50">
              <w:rPr>
                <w:lang w:eastAsia="zh-CN"/>
              </w:rPr>
              <w:t>PCI_NR cell 1</w:t>
            </w:r>
          </w:p>
        </w:tc>
      </w:tr>
      <w:tr w:rsidR="00EB1A6D" w:rsidRPr="00370D50" w14:paraId="79B4E870" w14:textId="77777777" w:rsidTr="00596E16">
        <w:tc>
          <w:tcPr>
            <w:tcW w:w="4535" w:type="dxa"/>
            <w:tcBorders>
              <w:top w:val="nil"/>
              <w:bottom w:val="nil"/>
            </w:tcBorders>
          </w:tcPr>
          <w:p w14:paraId="506ADD6D" w14:textId="77777777" w:rsidR="00EB1A6D" w:rsidRPr="00370D50" w:rsidRDefault="00EB1A6D" w:rsidP="00596E16">
            <w:pPr>
              <w:pStyle w:val="TAL"/>
            </w:pPr>
          </w:p>
        </w:tc>
        <w:tc>
          <w:tcPr>
            <w:tcW w:w="2519" w:type="dxa"/>
          </w:tcPr>
          <w:p w14:paraId="2EBD7F55"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2</w:t>
            </w:r>
          </w:p>
        </w:tc>
        <w:tc>
          <w:tcPr>
            <w:tcW w:w="1448" w:type="dxa"/>
          </w:tcPr>
          <w:p w14:paraId="36CAA676" w14:textId="77777777" w:rsidR="00EB1A6D" w:rsidRPr="00370D50" w:rsidRDefault="00EB1A6D" w:rsidP="00596E16">
            <w:pPr>
              <w:pStyle w:val="TAL"/>
            </w:pPr>
          </w:p>
        </w:tc>
        <w:tc>
          <w:tcPr>
            <w:tcW w:w="1245" w:type="dxa"/>
          </w:tcPr>
          <w:p w14:paraId="1760DAC1" w14:textId="77777777" w:rsidR="00EB1A6D" w:rsidRPr="00370D50" w:rsidRDefault="00EB1A6D" w:rsidP="00596E16">
            <w:pPr>
              <w:pStyle w:val="TAL"/>
              <w:rPr>
                <w:lang w:eastAsia="zh-CN"/>
              </w:rPr>
            </w:pPr>
            <w:r w:rsidRPr="00370D50">
              <w:rPr>
                <w:lang w:eastAsia="zh-CN"/>
              </w:rPr>
              <w:t>PCI_NR Cell 2</w:t>
            </w:r>
          </w:p>
        </w:tc>
      </w:tr>
      <w:tr w:rsidR="00EB1A6D" w:rsidRPr="00370D50" w14:paraId="6470E877" w14:textId="77777777" w:rsidTr="00596E16">
        <w:tc>
          <w:tcPr>
            <w:tcW w:w="4535" w:type="dxa"/>
            <w:tcBorders>
              <w:top w:val="nil"/>
            </w:tcBorders>
          </w:tcPr>
          <w:p w14:paraId="2C461816" w14:textId="77777777" w:rsidR="00EB1A6D" w:rsidRPr="00370D50" w:rsidRDefault="00EB1A6D" w:rsidP="00596E16">
            <w:pPr>
              <w:pStyle w:val="TAL"/>
            </w:pPr>
          </w:p>
        </w:tc>
        <w:tc>
          <w:tcPr>
            <w:tcW w:w="2519" w:type="dxa"/>
          </w:tcPr>
          <w:p w14:paraId="1816C02A"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4</w:t>
            </w:r>
          </w:p>
        </w:tc>
        <w:tc>
          <w:tcPr>
            <w:tcW w:w="1448" w:type="dxa"/>
          </w:tcPr>
          <w:p w14:paraId="3BD6B944" w14:textId="77777777" w:rsidR="00EB1A6D" w:rsidRPr="00370D50" w:rsidRDefault="00EB1A6D" w:rsidP="00596E16">
            <w:pPr>
              <w:pStyle w:val="TAL"/>
            </w:pPr>
          </w:p>
        </w:tc>
        <w:tc>
          <w:tcPr>
            <w:tcW w:w="1245" w:type="dxa"/>
          </w:tcPr>
          <w:p w14:paraId="378E2D69" w14:textId="77777777" w:rsidR="00EB1A6D" w:rsidRPr="00370D50" w:rsidRDefault="00EB1A6D" w:rsidP="00596E16">
            <w:pPr>
              <w:pStyle w:val="TAL"/>
              <w:rPr>
                <w:lang w:eastAsia="zh-CN"/>
              </w:rPr>
            </w:pPr>
            <w:r w:rsidRPr="00370D50">
              <w:rPr>
                <w:lang w:eastAsia="zh-CN"/>
              </w:rPr>
              <w:t>PCI_NR Cell 4</w:t>
            </w:r>
          </w:p>
        </w:tc>
      </w:tr>
      <w:tr w:rsidR="00EB1A6D" w:rsidRPr="00370D50" w14:paraId="19F18772" w14:textId="77777777" w:rsidTr="00596E16">
        <w:tc>
          <w:tcPr>
            <w:tcW w:w="4535" w:type="dxa"/>
          </w:tcPr>
          <w:p w14:paraId="5A92F678" w14:textId="77777777" w:rsidR="00EB1A6D" w:rsidRPr="00370D50" w:rsidRDefault="00EB1A6D" w:rsidP="00596E16">
            <w:pPr>
              <w:pStyle w:val="TAL"/>
            </w:pPr>
            <w:r w:rsidRPr="00370D50">
              <w:t xml:space="preserve">      }</w:t>
            </w:r>
          </w:p>
        </w:tc>
        <w:tc>
          <w:tcPr>
            <w:tcW w:w="2519" w:type="dxa"/>
          </w:tcPr>
          <w:p w14:paraId="5306403F" w14:textId="77777777" w:rsidR="00EB1A6D" w:rsidRPr="00370D50" w:rsidRDefault="00EB1A6D" w:rsidP="00596E16">
            <w:pPr>
              <w:pStyle w:val="TAL"/>
              <w:rPr>
                <w:rFonts w:eastAsia="MS Mincho"/>
              </w:rPr>
            </w:pPr>
          </w:p>
        </w:tc>
        <w:tc>
          <w:tcPr>
            <w:tcW w:w="1448" w:type="dxa"/>
          </w:tcPr>
          <w:p w14:paraId="31DB84E2" w14:textId="77777777" w:rsidR="00EB1A6D" w:rsidRPr="00370D50" w:rsidRDefault="00EB1A6D" w:rsidP="00596E16">
            <w:pPr>
              <w:pStyle w:val="TAL"/>
            </w:pPr>
          </w:p>
        </w:tc>
        <w:tc>
          <w:tcPr>
            <w:tcW w:w="1245" w:type="dxa"/>
          </w:tcPr>
          <w:p w14:paraId="4D859D54" w14:textId="77777777" w:rsidR="00EB1A6D" w:rsidRPr="00370D50" w:rsidRDefault="00EB1A6D" w:rsidP="00596E16">
            <w:pPr>
              <w:pStyle w:val="TAL"/>
            </w:pPr>
          </w:p>
        </w:tc>
      </w:tr>
      <w:tr w:rsidR="00EB1A6D" w:rsidRPr="00370D50" w14:paraId="78FB44A9" w14:textId="77777777" w:rsidTr="00596E16">
        <w:tc>
          <w:tcPr>
            <w:tcW w:w="4535" w:type="dxa"/>
          </w:tcPr>
          <w:p w14:paraId="61E5D16A" w14:textId="77777777" w:rsidR="00EB1A6D" w:rsidRPr="00370D50" w:rsidRDefault="00EB1A6D" w:rsidP="00596E16">
            <w:pPr>
              <w:pStyle w:val="TAL"/>
            </w:pPr>
            <w:r w:rsidRPr="00370D50">
              <w:t xml:space="preserve">    }</w:t>
            </w:r>
          </w:p>
        </w:tc>
        <w:tc>
          <w:tcPr>
            <w:tcW w:w="2519" w:type="dxa"/>
          </w:tcPr>
          <w:p w14:paraId="489FC7C4" w14:textId="77777777" w:rsidR="00EB1A6D" w:rsidRPr="00370D50" w:rsidRDefault="00EB1A6D" w:rsidP="00596E16">
            <w:pPr>
              <w:pStyle w:val="TAL"/>
              <w:rPr>
                <w:rFonts w:eastAsia="MS Mincho"/>
              </w:rPr>
            </w:pPr>
          </w:p>
        </w:tc>
        <w:tc>
          <w:tcPr>
            <w:tcW w:w="1448" w:type="dxa"/>
          </w:tcPr>
          <w:p w14:paraId="34BF9880" w14:textId="77777777" w:rsidR="00EB1A6D" w:rsidRPr="00370D50" w:rsidRDefault="00EB1A6D" w:rsidP="00596E16">
            <w:pPr>
              <w:pStyle w:val="TAL"/>
            </w:pPr>
          </w:p>
        </w:tc>
        <w:tc>
          <w:tcPr>
            <w:tcW w:w="1245" w:type="dxa"/>
          </w:tcPr>
          <w:p w14:paraId="354A285D" w14:textId="77777777" w:rsidR="00EB1A6D" w:rsidRPr="00370D50" w:rsidRDefault="00EB1A6D" w:rsidP="00596E16">
            <w:pPr>
              <w:pStyle w:val="TAL"/>
            </w:pPr>
          </w:p>
        </w:tc>
      </w:tr>
      <w:tr w:rsidR="00EB1A6D" w:rsidRPr="00370D50" w14:paraId="1EE91F85" w14:textId="77777777" w:rsidTr="00596E16">
        <w:tc>
          <w:tcPr>
            <w:tcW w:w="4535" w:type="dxa"/>
          </w:tcPr>
          <w:p w14:paraId="5A85EF2B" w14:textId="77777777" w:rsidR="00EB1A6D" w:rsidRPr="00370D50" w:rsidRDefault="00EB1A6D" w:rsidP="00596E16">
            <w:pPr>
              <w:pStyle w:val="TAL"/>
            </w:pPr>
            <w:r w:rsidRPr="00370D50">
              <w:t xml:space="preserve">  }</w:t>
            </w:r>
          </w:p>
        </w:tc>
        <w:tc>
          <w:tcPr>
            <w:tcW w:w="2519" w:type="dxa"/>
          </w:tcPr>
          <w:p w14:paraId="5F35347D" w14:textId="77777777" w:rsidR="00EB1A6D" w:rsidRPr="00370D50" w:rsidRDefault="00EB1A6D" w:rsidP="00596E16">
            <w:pPr>
              <w:pStyle w:val="TAL"/>
            </w:pPr>
          </w:p>
        </w:tc>
        <w:tc>
          <w:tcPr>
            <w:tcW w:w="1448" w:type="dxa"/>
          </w:tcPr>
          <w:p w14:paraId="172B8085" w14:textId="77777777" w:rsidR="00EB1A6D" w:rsidRPr="00370D50" w:rsidRDefault="00EB1A6D" w:rsidP="00596E16">
            <w:pPr>
              <w:pStyle w:val="TAL"/>
            </w:pPr>
          </w:p>
        </w:tc>
        <w:tc>
          <w:tcPr>
            <w:tcW w:w="1245" w:type="dxa"/>
          </w:tcPr>
          <w:p w14:paraId="7AEE3160" w14:textId="77777777" w:rsidR="00EB1A6D" w:rsidRPr="00370D50" w:rsidRDefault="00EB1A6D" w:rsidP="00596E16">
            <w:pPr>
              <w:pStyle w:val="TAL"/>
            </w:pPr>
          </w:p>
        </w:tc>
      </w:tr>
      <w:tr w:rsidR="00EB1A6D" w:rsidRPr="00370D50" w14:paraId="65AAE7B7" w14:textId="77777777" w:rsidTr="00596E16">
        <w:tc>
          <w:tcPr>
            <w:tcW w:w="4535" w:type="dxa"/>
          </w:tcPr>
          <w:p w14:paraId="706AFDAA" w14:textId="77777777" w:rsidR="00EB1A6D" w:rsidRPr="00370D50" w:rsidRDefault="00EB1A6D" w:rsidP="00596E16">
            <w:pPr>
              <w:pStyle w:val="TAL"/>
            </w:pPr>
            <w:r w:rsidRPr="00370D50">
              <w:t>}</w:t>
            </w:r>
          </w:p>
        </w:tc>
        <w:tc>
          <w:tcPr>
            <w:tcW w:w="2519" w:type="dxa"/>
          </w:tcPr>
          <w:p w14:paraId="5392667B" w14:textId="77777777" w:rsidR="00EB1A6D" w:rsidRPr="00370D50" w:rsidRDefault="00EB1A6D" w:rsidP="00596E16">
            <w:pPr>
              <w:pStyle w:val="TAL"/>
            </w:pPr>
          </w:p>
        </w:tc>
        <w:tc>
          <w:tcPr>
            <w:tcW w:w="1448" w:type="dxa"/>
          </w:tcPr>
          <w:p w14:paraId="3272631D" w14:textId="77777777" w:rsidR="00EB1A6D" w:rsidRPr="00370D50" w:rsidRDefault="00EB1A6D" w:rsidP="00596E16">
            <w:pPr>
              <w:pStyle w:val="TAL"/>
            </w:pPr>
          </w:p>
        </w:tc>
        <w:tc>
          <w:tcPr>
            <w:tcW w:w="1245" w:type="dxa"/>
          </w:tcPr>
          <w:p w14:paraId="69510E9F" w14:textId="77777777" w:rsidR="00EB1A6D" w:rsidRPr="00370D50" w:rsidRDefault="00EB1A6D" w:rsidP="00596E16">
            <w:pPr>
              <w:pStyle w:val="TAL"/>
            </w:pPr>
          </w:p>
        </w:tc>
      </w:tr>
    </w:tbl>
    <w:p w14:paraId="68883E48" w14:textId="77777777" w:rsidR="00EB1A6D" w:rsidRPr="00370D50" w:rsidRDefault="00EB1A6D" w:rsidP="00EB1A6D"/>
    <w:p w14:paraId="4DCA3216" w14:textId="77777777" w:rsidR="00EB1A6D" w:rsidRPr="00370D50" w:rsidRDefault="00EB1A6D" w:rsidP="00EB1A6D">
      <w:pPr>
        <w:pStyle w:val="TH"/>
        <w:rPr>
          <w:i/>
          <w:iCs/>
        </w:rPr>
      </w:pPr>
      <w:r w:rsidRPr="00370D50">
        <w:t xml:space="preserve">Table 8.1.4.4.1.3.3-10: </w:t>
      </w:r>
      <w:r w:rsidRPr="00370D50">
        <w:rPr>
          <w:i/>
          <w:iCs/>
        </w:rPr>
        <w:t>CondReconfigToAddModList-r16</w:t>
      </w:r>
      <w:r w:rsidRPr="00370D50">
        <w:rPr>
          <w:i/>
        </w:rPr>
        <w:t xml:space="preserve"> </w:t>
      </w:r>
      <w:r w:rsidRPr="00370D50">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00867549" w14:textId="77777777" w:rsidTr="00596E16">
        <w:tc>
          <w:tcPr>
            <w:tcW w:w="9747" w:type="dxa"/>
            <w:gridSpan w:val="4"/>
          </w:tcPr>
          <w:p w14:paraId="60F05F57" w14:textId="77777777" w:rsidR="00EB1A6D" w:rsidRPr="00370D50" w:rsidRDefault="00EB1A6D" w:rsidP="00596E16">
            <w:pPr>
              <w:pStyle w:val="TAH"/>
              <w:jc w:val="left"/>
              <w:rPr>
                <w:b w:val="0"/>
              </w:rPr>
            </w:pPr>
            <w:r w:rsidRPr="00370D50">
              <w:rPr>
                <w:b w:val="0"/>
              </w:rPr>
              <w:t>Derivation Path: TS 38.508-1 [4] Table 4.6.3-25C</w:t>
            </w:r>
          </w:p>
        </w:tc>
      </w:tr>
      <w:tr w:rsidR="00EB1A6D" w:rsidRPr="00370D50" w14:paraId="07B06D2A" w14:textId="77777777" w:rsidTr="00596E16">
        <w:tc>
          <w:tcPr>
            <w:tcW w:w="4535" w:type="dxa"/>
          </w:tcPr>
          <w:p w14:paraId="414E1B7B" w14:textId="77777777" w:rsidR="00EB1A6D" w:rsidRPr="00370D50" w:rsidRDefault="00EB1A6D" w:rsidP="00596E16">
            <w:pPr>
              <w:pStyle w:val="TAH"/>
            </w:pPr>
            <w:r w:rsidRPr="00370D50">
              <w:t>Information Element</w:t>
            </w:r>
          </w:p>
        </w:tc>
        <w:tc>
          <w:tcPr>
            <w:tcW w:w="2267" w:type="dxa"/>
          </w:tcPr>
          <w:p w14:paraId="6C810CBB" w14:textId="77777777" w:rsidR="00EB1A6D" w:rsidRPr="00370D50" w:rsidRDefault="00EB1A6D" w:rsidP="00596E16">
            <w:pPr>
              <w:pStyle w:val="TAH"/>
            </w:pPr>
            <w:r w:rsidRPr="00370D50">
              <w:t>Value/remark</w:t>
            </w:r>
          </w:p>
        </w:tc>
        <w:tc>
          <w:tcPr>
            <w:tcW w:w="1700" w:type="dxa"/>
          </w:tcPr>
          <w:p w14:paraId="2DD25F71" w14:textId="77777777" w:rsidR="00EB1A6D" w:rsidRPr="00370D50" w:rsidRDefault="00EB1A6D" w:rsidP="00596E16">
            <w:pPr>
              <w:pStyle w:val="TAH"/>
            </w:pPr>
            <w:r w:rsidRPr="00370D50">
              <w:t>Comment</w:t>
            </w:r>
          </w:p>
        </w:tc>
        <w:tc>
          <w:tcPr>
            <w:tcW w:w="1245" w:type="dxa"/>
          </w:tcPr>
          <w:p w14:paraId="7AA42F1D" w14:textId="77777777" w:rsidR="00EB1A6D" w:rsidRPr="00370D50" w:rsidRDefault="00EB1A6D" w:rsidP="00596E16">
            <w:pPr>
              <w:pStyle w:val="TAH"/>
            </w:pPr>
            <w:r w:rsidRPr="00370D50">
              <w:t>Condition</w:t>
            </w:r>
          </w:p>
        </w:tc>
      </w:tr>
      <w:tr w:rsidR="00EB1A6D" w:rsidRPr="00370D50" w14:paraId="2F1D24F0" w14:textId="77777777" w:rsidTr="00596E16">
        <w:tc>
          <w:tcPr>
            <w:tcW w:w="4535" w:type="dxa"/>
            <w:tcBorders>
              <w:top w:val="single" w:sz="4" w:space="0" w:color="auto"/>
              <w:left w:val="single" w:sz="4" w:space="0" w:color="auto"/>
              <w:bottom w:val="single" w:sz="4" w:space="0" w:color="auto"/>
              <w:right w:val="single" w:sz="4" w:space="0" w:color="auto"/>
            </w:tcBorders>
          </w:tcPr>
          <w:p w14:paraId="1658A107" w14:textId="77777777" w:rsidR="00EB1A6D" w:rsidRPr="00370D50" w:rsidRDefault="00EB1A6D" w:rsidP="00596E16">
            <w:pPr>
              <w:pStyle w:val="TAL"/>
            </w:pPr>
            <w:r w:rsidRPr="00370D50">
              <w:t>CondReconfigToAddModList-r</w:t>
            </w:r>
            <w:proofErr w:type="gramStart"/>
            <w:r w:rsidRPr="00370D50">
              <w:t>16 ::=</w:t>
            </w:r>
            <w:proofErr w:type="gramEnd"/>
            <w:r w:rsidRPr="00370D50">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12648EE" w14:textId="77777777" w:rsidR="00EB1A6D" w:rsidRPr="00370D50" w:rsidRDefault="00EB1A6D" w:rsidP="00596E16">
            <w:pPr>
              <w:pStyle w:val="TAL"/>
              <w:rPr>
                <w:lang w:eastAsia="zh-CN"/>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4C8C5E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55DEB6A" w14:textId="77777777" w:rsidR="00EB1A6D" w:rsidRPr="00370D50" w:rsidRDefault="00EB1A6D" w:rsidP="00596E16">
            <w:pPr>
              <w:pStyle w:val="TAL"/>
            </w:pPr>
          </w:p>
        </w:tc>
      </w:tr>
      <w:tr w:rsidR="00EB1A6D" w:rsidRPr="00370D50" w14:paraId="44A3EDCB" w14:textId="77777777" w:rsidTr="00596E16">
        <w:tc>
          <w:tcPr>
            <w:tcW w:w="4535" w:type="dxa"/>
          </w:tcPr>
          <w:p w14:paraId="0C1EE687" w14:textId="77777777" w:rsidR="00EB1A6D" w:rsidRPr="00370D50" w:rsidRDefault="00EB1A6D" w:rsidP="00596E16">
            <w:pPr>
              <w:pStyle w:val="TAL"/>
            </w:pPr>
            <w:r w:rsidRPr="00370D50">
              <w:t xml:space="preserve">  CondReconfigToAddMod-r16[1</w:t>
            </w:r>
            <w:proofErr w:type="gramStart"/>
            <w:r w:rsidRPr="00370D50">
              <w:t>] ::=</w:t>
            </w:r>
            <w:proofErr w:type="gramEnd"/>
            <w:r w:rsidRPr="00370D50">
              <w:t xml:space="preserve"> SEQUENCE {</w:t>
            </w:r>
          </w:p>
        </w:tc>
        <w:tc>
          <w:tcPr>
            <w:tcW w:w="2267" w:type="dxa"/>
          </w:tcPr>
          <w:p w14:paraId="187E8CA2" w14:textId="77777777" w:rsidR="00EB1A6D" w:rsidRPr="00370D50" w:rsidRDefault="00EB1A6D" w:rsidP="00596E16">
            <w:pPr>
              <w:pStyle w:val="TAL"/>
            </w:pPr>
          </w:p>
        </w:tc>
        <w:tc>
          <w:tcPr>
            <w:tcW w:w="1700" w:type="dxa"/>
          </w:tcPr>
          <w:p w14:paraId="49E5D02F" w14:textId="77777777" w:rsidR="00EB1A6D" w:rsidRPr="00370D50" w:rsidRDefault="00EB1A6D" w:rsidP="00596E16">
            <w:pPr>
              <w:pStyle w:val="TAL"/>
              <w:rPr>
                <w:lang w:eastAsia="zh-CN"/>
              </w:rPr>
            </w:pPr>
            <w:r w:rsidRPr="00370D50">
              <w:rPr>
                <w:lang w:eastAsia="zh-CN"/>
              </w:rPr>
              <w:t>entry 1</w:t>
            </w:r>
          </w:p>
        </w:tc>
        <w:tc>
          <w:tcPr>
            <w:tcW w:w="1245" w:type="dxa"/>
          </w:tcPr>
          <w:p w14:paraId="107070CC" w14:textId="77777777" w:rsidR="00EB1A6D" w:rsidRPr="00370D50" w:rsidRDefault="00EB1A6D" w:rsidP="00596E16">
            <w:pPr>
              <w:pStyle w:val="TAL"/>
            </w:pPr>
          </w:p>
        </w:tc>
      </w:tr>
      <w:tr w:rsidR="00EB1A6D" w:rsidRPr="00370D50" w14:paraId="69E94A9A" w14:textId="77777777" w:rsidTr="00596E16">
        <w:tc>
          <w:tcPr>
            <w:tcW w:w="4535" w:type="dxa"/>
            <w:tcBorders>
              <w:top w:val="single" w:sz="4" w:space="0" w:color="auto"/>
              <w:left w:val="single" w:sz="4" w:space="0" w:color="auto"/>
              <w:bottom w:val="single" w:sz="4" w:space="0" w:color="auto"/>
              <w:right w:val="single" w:sz="4" w:space="0" w:color="auto"/>
            </w:tcBorders>
          </w:tcPr>
          <w:p w14:paraId="5FE65A9D"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32F1905" w14:textId="77777777" w:rsidR="00EB1A6D" w:rsidRPr="00370D50" w:rsidRDefault="00EB1A6D" w:rsidP="00596E16">
            <w:pPr>
              <w:pStyle w:val="TAL"/>
              <w:rPr>
                <w:lang w:eastAsia="zh-CN"/>
              </w:rPr>
            </w:pPr>
            <w:r w:rsidRPr="00370D5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DFA27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E67A9C8" w14:textId="77777777" w:rsidR="00EB1A6D" w:rsidRPr="00370D50" w:rsidRDefault="00EB1A6D" w:rsidP="00596E16">
            <w:pPr>
              <w:pStyle w:val="TAL"/>
            </w:pPr>
          </w:p>
        </w:tc>
      </w:tr>
      <w:tr w:rsidR="00EB1A6D" w:rsidRPr="00370D50" w14:paraId="5175ED75" w14:textId="77777777" w:rsidTr="00596E16">
        <w:tc>
          <w:tcPr>
            <w:tcW w:w="4535" w:type="dxa"/>
            <w:tcBorders>
              <w:top w:val="single" w:sz="4" w:space="0" w:color="auto"/>
              <w:left w:val="single" w:sz="4" w:space="0" w:color="auto"/>
              <w:bottom w:val="single" w:sz="4" w:space="0" w:color="auto"/>
              <w:right w:val="single" w:sz="4" w:space="0" w:color="auto"/>
            </w:tcBorders>
          </w:tcPr>
          <w:p w14:paraId="35DFD3FB"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66D41C7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254409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53DDDE2" w14:textId="77777777" w:rsidR="00EB1A6D" w:rsidRPr="00370D50" w:rsidRDefault="00EB1A6D" w:rsidP="00596E16">
            <w:pPr>
              <w:pStyle w:val="TAL"/>
            </w:pPr>
          </w:p>
        </w:tc>
      </w:tr>
      <w:tr w:rsidR="00EB1A6D" w:rsidRPr="00370D50" w14:paraId="3D3DDC72" w14:textId="77777777" w:rsidTr="00596E16">
        <w:tc>
          <w:tcPr>
            <w:tcW w:w="4535" w:type="dxa"/>
            <w:tcBorders>
              <w:top w:val="single" w:sz="4" w:space="0" w:color="auto"/>
              <w:left w:val="single" w:sz="4" w:space="0" w:color="auto"/>
              <w:bottom w:val="single" w:sz="4" w:space="0" w:color="auto"/>
              <w:right w:val="single" w:sz="4" w:space="0" w:color="auto"/>
            </w:tcBorders>
          </w:tcPr>
          <w:p w14:paraId="342390D9"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378AB86"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575913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F514E84" w14:textId="77777777" w:rsidR="00EB1A6D" w:rsidRPr="00370D50" w:rsidRDefault="00EB1A6D" w:rsidP="00596E16">
            <w:pPr>
              <w:pStyle w:val="TAL"/>
            </w:pPr>
          </w:p>
        </w:tc>
      </w:tr>
      <w:tr w:rsidR="00EB1A6D" w:rsidRPr="00370D50" w14:paraId="4EE00B3D" w14:textId="77777777" w:rsidTr="00596E16">
        <w:tc>
          <w:tcPr>
            <w:tcW w:w="4535" w:type="dxa"/>
            <w:tcBorders>
              <w:top w:val="single" w:sz="4" w:space="0" w:color="auto"/>
              <w:left w:val="single" w:sz="4" w:space="0" w:color="auto"/>
              <w:bottom w:val="single" w:sz="4" w:space="0" w:color="auto"/>
              <w:right w:val="single" w:sz="4" w:space="0" w:color="auto"/>
            </w:tcBorders>
          </w:tcPr>
          <w:p w14:paraId="093EC7A0" w14:textId="77777777" w:rsidR="00EB1A6D" w:rsidRPr="00370D50" w:rsidRDefault="00EB1A6D" w:rsidP="00596E16">
            <w:pPr>
              <w:pStyle w:val="TAL"/>
            </w:pPr>
            <w:r w:rsidRPr="00370D50">
              <w:t xml:space="preserve">      MeasId [2]</w:t>
            </w:r>
          </w:p>
        </w:tc>
        <w:tc>
          <w:tcPr>
            <w:tcW w:w="2267" w:type="dxa"/>
            <w:tcBorders>
              <w:top w:val="single" w:sz="4" w:space="0" w:color="auto"/>
              <w:left w:val="single" w:sz="4" w:space="0" w:color="auto"/>
              <w:bottom w:val="single" w:sz="4" w:space="0" w:color="auto"/>
              <w:right w:val="single" w:sz="4" w:space="0" w:color="auto"/>
            </w:tcBorders>
          </w:tcPr>
          <w:p w14:paraId="487D002B" w14:textId="77777777" w:rsidR="00EB1A6D" w:rsidRPr="00370D50" w:rsidRDefault="00EB1A6D" w:rsidP="00596E16">
            <w:pPr>
              <w:pStyle w:val="TAL"/>
            </w:pPr>
            <w:r w:rsidRPr="00370D50">
              <w:t>2</w:t>
            </w:r>
          </w:p>
        </w:tc>
        <w:tc>
          <w:tcPr>
            <w:tcW w:w="1700" w:type="dxa"/>
            <w:tcBorders>
              <w:top w:val="single" w:sz="4" w:space="0" w:color="auto"/>
              <w:left w:val="single" w:sz="4" w:space="0" w:color="auto"/>
              <w:bottom w:val="single" w:sz="4" w:space="0" w:color="auto"/>
              <w:right w:val="single" w:sz="4" w:space="0" w:color="auto"/>
            </w:tcBorders>
          </w:tcPr>
          <w:p w14:paraId="7E7C508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22B36C0" w14:textId="77777777" w:rsidR="00EB1A6D" w:rsidRPr="00370D50" w:rsidRDefault="00EB1A6D" w:rsidP="00596E16">
            <w:pPr>
              <w:pStyle w:val="TAL"/>
            </w:pPr>
          </w:p>
        </w:tc>
      </w:tr>
      <w:tr w:rsidR="00EB1A6D" w:rsidRPr="00370D50" w14:paraId="2BE66AEC" w14:textId="77777777" w:rsidTr="00596E16">
        <w:tc>
          <w:tcPr>
            <w:tcW w:w="4535" w:type="dxa"/>
            <w:tcBorders>
              <w:top w:val="single" w:sz="4" w:space="0" w:color="auto"/>
              <w:left w:val="single" w:sz="4" w:space="0" w:color="auto"/>
              <w:bottom w:val="single" w:sz="4" w:space="0" w:color="auto"/>
              <w:right w:val="single" w:sz="4" w:space="0" w:color="auto"/>
            </w:tcBorders>
          </w:tcPr>
          <w:p w14:paraId="041BF271"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F3083E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34157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CC9FC72" w14:textId="77777777" w:rsidR="00EB1A6D" w:rsidRPr="00370D50" w:rsidRDefault="00EB1A6D" w:rsidP="00596E16">
            <w:pPr>
              <w:pStyle w:val="TAL"/>
            </w:pPr>
          </w:p>
        </w:tc>
      </w:tr>
      <w:tr w:rsidR="00EB1A6D" w:rsidRPr="00370D50" w14:paraId="6458D293" w14:textId="77777777" w:rsidTr="00596E16">
        <w:tc>
          <w:tcPr>
            <w:tcW w:w="4535" w:type="dxa"/>
            <w:tcBorders>
              <w:top w:val="single" w:sz="4" w:space="0" w:color="auto"/>
              <w:left w:val="single" w:sz="4" w:space="0" w:color="auto"/>
              <w:bottom w:val="single" w:sz="4" w:space="0" w:color="auto"/>
              <w:right w:val="single" w:sz="4" w:space="0" w:color="auto"/>
            </w:tcBorders>
          </w:tcPr>
          <w:p w14:paraId="41A09A7A"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95323BF"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58F1FAB"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2EBEAF53" w14:textId="77777777" w:rsidR="00EB1A6D" w:rsidRPr="00370D50" w:rsidRDefault="00EB1A6D" w:rsidP="00596E16">
            <w:pPr>
              <w:pStyle w:val="TAL"/>
            </w:pPr>
          </w:p>
        </w:tc>
      </w:tr>
      <w:tr w:rsidR="00EB1A6D" w:rsidRPr="00370D50" w14:paraId="6908C028" w14:textId="77777777" w:rsidTr="00596E16">
        <w:tc>
          <w:tcPr>
            <w:tcW w:w="4535" w:type="dxa"/>
            <w:tcBorders>
              <w:top w:val="single" w:sz="4" w:space="0" w:color="auto"/>
              <w:left w:val="single" w:sz="4" w:space="0" w:color="auto"/>
              <w:bottom w:val="single" w:sz="4" w:space="0" w:color="auto"/>
              <w:right w:val="single" w:sz="4" w:space="0" w:color="auto"/>
            </w:tcBorders>
          </w:tcPr>
          <w:p w14:paraId="3E933FEC"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208178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B7A706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335FBC7" w14:textId="77777777" w:rsidR="00EB1A6D" w:rsidRPr="00370D50" w:rsidRDefault="00EB1A6D" w:rsidP="00596E16">
            <w:pPr>
              <w:pStyle w:val="TAL"/>
            </w:pPr>
          </w:p>
        </w:tc>
      </w:tr>
      <w:tr w:rsidR="00EB1A6D" w:rsidRPr="00370D50" w14:paraId="5EC9B529" w14:textId="77777777" w:rsidTr="00596E16">
        <w:tc>
          <w:tcPr>
            <w:tcW w:w="4535" w:type="dxa"/>
          </w:tcPr>
          <w:p w14:paraId="0FC0A795" w14:textId="77777777" w:rsidR="00EB1A6D" w:rsidRPr="00370D50" w:rsidRDefault="00EB1A6D" w:rsidP="00596E16">
            <w:pPr>
              <w:pStyle w:val="TAL"/>
            </w:pPr>
            <w:r w:rsidRPr="00370D50">
              <w:t xml:space="preserve">  CondReconfigToAddMod-r16[2</w:t>
            </w:r>
            <w:proofErr w:type="gramStart"/>
            <w:r w:rsidRPr="00370D50">
              <w:t>] ::=</w:t>
            </w:r>
            <w:proofErr w:type="gramEnd"/>
            <w:r w:rsidRPr="00370D50">
              <w:t xml:space="preserve"> SEQUENCE {</w:t>
            </w:r>
          </w:p>
        </w:tc>
        <w:tc>
          <w:tcPr>
            <w:tcW w:w="2267" w:type="dxa"/>
          </w:tcPr>
          <w:p w14:paraId="6CE9CBEE" w14:textId="77777777" w:rsidR="00EB1A6D" w:rsidRPr="00370D50" w:rsidRDefault="00EB1A6D" w:rsidP="00596E16">
            <w:pPr>
              <w:pStyle w:val="TAL"/>
            </w:pPr>
          </w:p>
        </w:tc>
        <w:tc>
          <w:tcPr>
            <w:tcW w:w="1700" w:type="dxa"/>
          </w:tcPr>
          <w:p w14:paraId="60414A44" w14:textId="77777777" w:rsidR="00EB1A6D" w:rsidRPr="00370D50" w:rsidRDefault="00EB1A6D" w:rsidP="00596E16">
            <w:pPr>
              <w:pStyle w:val="TAL"/>
              <w:rPr>
                <w:lang w:eastAsia="zh-CN"/>
              </w:rPr>
            </w:pPr>
            <w:r w:rsidRPr="00370D50">
              <w:rPr>
                <w:lang w:eastAsia="zh-CN"/>
              </w:rPr>
              <w:t>entry 2</w:t>
            </w:r>
          </w:p>
        </w:tc>
        <w:tc>
          <w:tcPr>
            <w:tcW w:w="1245" w:type="dxa"/>
          </w:tcPr>
          <w:p w14:paraId="43CB069E" w14:textId="77777777" w:rsidR="00EB1A6D" w:rsidRPr="00370D50" w:rsidRDefault="00EB1A6D" w:rsidP="00596E16">
            <w:pPr>
              <w:pStyle w:val="TAL"/>
            </w:pPr>
          </w:p>
        </w:tc>
      </w:tr>
      <w:tr w:rsidR="00EB1A6D" w:rsidRPr="00370D50" w14:paraId="234147B9" w14:textId="77777777" w:rsidTr="00596E16">
        <w:tc>
          <w:tcPr>
            <w:tcW w:w="4535" w:type="dxa"/>
            <w:tcBorders>
              <w:top w:val="single" w:sz="4" w:space="0" w:color="auto"/>
              <w:left w:val="single" w:sz="4" w:space="0" w:color="auto"/>
              <w:bottom w:val="single" w:sz="4" w:space="0" w:color="auto"/>
              <w:right w:val="single" w:sz="4" w:space="0" w:color="auto"/>
            </w:tcBorders>
          </w:tcPr>
          <w:p w14:paraId="7B37D6F5"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83E78E1" w14:textId="77777777" w:rsidR="00EB1A6D" w:rsidRPr="00370D50" w:rsidRDefault="00EB1A6D" w:rsidP="00596E16">
            <w:pPr>
              <w:pStyle w:val="TAL"/>
              <w:rPr>
                <w:lang w:eastAsia="zh-CN"/>
              </w:rPr>
            </w:pPr>
            <w:r w:rsidRPr="00370D5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FB01D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26BF922" w14:textId="77777777" w:rsidR="00EB1A6D" w:rsidRPr="00370D50" w:rsidRDefault="00EB1A6D" w:rsidP="00596E16">
            <w:pPr>
              <w:pStyle w:val="TAL"/>
            </w:pPr>
          </w:p>
        </w:tc>
      </w:tr>
      <w:tr w:rsidR="00EB1A6D" w:rsidRPr="00370D50" w14:paraId="5538B4A9" w14:textId="77777777" w:rsidTr="00596E16">
        <w:tc>
          <w:tcPr>
            <w:tcW w:w="4535" w:type="dxa"/>
            <w:tcBorders>
              <w:top w:val="single" w:sz="4" w:space="0" w:color="auto"/>
              <w:left w:val="single" w:sz="4" w:space="0" w:color="auto"/>
              <w:bottom w:val="single" w:sz="4" w:space="0" w:color="auto"/>
              <w:right w:val="single" w:sz="4" w:space="0" w:color="auto"/>
            </w:tcBorders>
          </w:tcPr>
          <w:p w14:paraId="1A694ACB"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54670544"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F41F26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FFCEDB9" w14:textId="77777777" w:rsidR="00EB1A6D" w:rsidRPr="00370D50" w:rsidRDefault="00EB1A6D" w:rsidP="00596E16">
            <w:pPr>
              <w:pStyle w:val="TAL"/>
            </w:pPr>
          </w:p>
        </w:tc>
      </w:tr>
      <w:tr w:rsidR="00EB1A6D" w:rsidRPr="00370D50" w14:paraId="4D129D06" w14:textId="77777777" w:rsidTr="00596E16">
        <w:tc>
          <w:tcPr>
            <w:tcW w:w="4535" w:type="dxa"/>
            <w:tcBorders>
              <w:top w:val="single" w:sz="4" w:space="0" w:color="auto"/>
              <w:left w:val="single" w:sz="4" w:space="0" w:color="auto"/>
              <w:bottom w:val="single" w:sz="4" w:space="0" w:color="auto"/>
              <w:right w:val="single" w:sz="4" w:space="0" w:color="auto"/>
            </w:tcBorders>
          </w:tcPr>
          <w:p w14:paraId="7B77AB4E"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8F3CF77"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7C6AD31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930B814" w14:textId="77777777" w:rsidR="00EB1A6D" w:rsidRPr="00370D50" w:rsidRDefault="00EB1A6D" w:rsidP="00596E16">
            <w:pPr>
              <w:pStyle w:val="TAL"/>
            </w:pPr>
          </w:p>
        </w:tc>
      </w:tr>
      <w:tr w:rsidR="00EB1A6D" w:rsidRPr="00370D50" w14:paraId="6205B413" w14:textId="77777777" w:rsidTr="00596E16">
        <w:tc>
          <w:tcPr>
            <w:tcW w:w="4535" w:type="dxa"/>
            <w:tcBorders>
              <w:top w:val="single" w:sz="4" w:space="0" w:color="auto"/>
              <w:left w:val="single" w:sz="4" w:space="0" w:color="auto"/>
              <w:bottom w:val="single" w:sz="4" w:space="0" w:color="auto"/>
              <w:right w:val="single" w:sz="4" w:space="0" w:color="auto"/>
            </w:tcBorders>
          </w:tcPr>
          <w:p w14:paraId="5E1ECD23"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EB0AF6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B44D2C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A574BD9" w14:textId="77777777" w:rsidR="00EB1A6D" w:rsidRPr="00370D50" w:rsidRDefault="00EB1A6D" w:rsidP="00596E16">
            <w:pPr>
              <w:pStyle w:val="TAL"/>
            </w:pPr>
          </w:p>
        </w:tc>
      </w:tr>
      <w:tr w:rsidR="00EB1A6D" w:rsidRPr="00370D50" w14:paraId="22B16245" w14:textId="77777777" w:rsidTr="00596E16">
        <w:tc>
          <w:tcPr>
            <w:tcW w:w="4535" w:type="dxa"/>
            <w:tcBorders>
              <w:top w:val="single" w:sz="4" w:space="0" w:color="auto"/>
              <w:left w:val="single" w:sz="4" w:space="0" w:color="auto"/>
              <w:bottom w:val="single" w:sz="4" w:space="0" w:color="auto"/>
              <w:right w:val="single" w:sz="4" w:space="0" w:color="auto"/>
            </w:tcBorders>
          </w:tcPr>
          <w:p w14:paraId="0FDA1A7E"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D37023B"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25D5C97"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52B5C773" w14:textId="77777777" w:rsidR="00EB1A6D" w:rsidRPr="00370D50" w:rsidRDefault="00EB1A6D" w:rsidP="00596E16">
            <w:pPr>
              <w:pStyle w:val="TAL"/>
              <w:rPr>
                <w:lang w:eastAsia="zh-CN"/>
              </w:rPr>
            </w:pPr>
          </w:p>
        </w:tc>
      </w:tr>
      <w:tr w:rsidR="00EB1A6D" w:rsidRPr="00370D50" w14:paraId="33967581" w14:textId="77777777" w:rsidTr="00596E16">
        <w:tc>
          <w:tcPr>
            <w:tcW w:w="4535" w:type="dxa"/>
            <w:tcBorders>
              <w:top w:val="single" w:sz="4" w:space="0" w:color="auto"/>
              <w:left w:val="single" w:sz="4" w:space="0" w:color="auto"/>
              <w:bottom w:val="single" w:sz="4" w:space="0" w:color="auto"/>
              <w:right w:val="single" w:sz="4" w:space="0" w:color="auto"/>
            </w:tcBorders>
          </w:tcPr>
          <w:p w14:paraId="0A13B33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0CFA0D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8596F9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A1A7210" w14:textId="77777777" w:rsidR="00EB1A6D" w:rsidRPr="00370D50" w:rsidRDefault="00EB1A6D" w:rsidP="00596E16">
            <w:pPr>
              <w:pStyle w:val="TAL"/>
            </w:pPr>
          </w:p>
        </w:tc>
      </w:tr>
      <w:tr w:rsidR="00EB1A6D" w:rsidRPr="00370D50" w14:paraId="24E9C1BB" w14:textId="77777777" w:rsidTr="00596E16">
        <w:tc>
          <w:tcPr>
            <w:tcW w:w="4535" w:type="dxa"/>
            <w:tcBorders>
              <w:top w:val="single" w:sz="4" w:space="0" w:color="auto"/>
              <w:left w:val="single" w:sz="4" w:space="0" w:color="auto"/>
              <w:bottom w:val="single" w:sz="4" w:space="0" w:color="auto"/>
              <w:right w:val="single" w:sz="4" w:space="0" w:color="auto"/>
            </w:tcBorders>
          </w:tcPr>
          <w:p w14:paraId="2E26975A"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1989281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DD3F6B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7AD7838" w14:textId="77777777" w:rsidR="00EB1A6D" w:rsidRPr="00370D50" w:rsidRDefault="00EB1A6D" w:rsidP="00596E16">
            <w:pPr>
              <w:pStyle w:val="TAL"/>
            </w:pPr>
          </w:p>
        </w:tc>
      </w:tr>
    </w:tbl>
    <w:p w14:paraId="36B9DE0E" w14:textId="77777777" w:rsidR="00EB1A6D" w:rsidDel="009B1B61" w:rsidRDefault="00EB1A6D" w:rsidP="00EB1A6D">
      <w:pPr>
        <w:rPr>
          <w:del w:id="7" w:author="Parthiban Mohan" w:date="2024-04-24T17:12:00Z"/>
          <w:noProof/>
          <w:color w:val="00B0F0"/>
          <w:sz w:val="32"/>
          <w:szCs w:val="32"/>
        </w:rPr>
      </w:pPr>
      <w:del w:id="8" w:author="Parthiban Mohan" w:date="2024-04-24T17:12:00Z">
        <w:r w:rsidRPr="00370D50" w:rsidDel="009B1B61">
          <w:fldChar w:fldCharType="begin"/>
        </w:r>
        <w:r w:rsidR="00393307">
          <w:fldChar w:fldCharType="separate"/>
        </w:r>
        <w:r w:rsidRPr="00370D50" w:rsidDel="009B1B61">
          <w:fldChar w:fldCharType="end"/>
        </w:r>
        <w:r w:rsidRPr="00370D50" w:rsidDel="009B1B61">
          <w:fldChar w:fldCharType="begin"/>
        </w:r>
        <w:r w:rsidR="00393307">
          <w:fldChar w:fldCharType="separate"/>
        </w:r>
        <w:r w:rsidRPr="00370D50" w:rsidDel="009B1B61">
          <w:fldChar w:fldCharType="end"/>
        </w:r>
        <w:r w:rsidRPr="00370D50" w:rsidDel="009B1B61">
          <w:fldChar w:fldCharType="begin"/>
        </w:r>
        <w:r w:rsidR="00393307">
          <w:fldChar w:fldCharType="separate"/>
        </w:r>
        <w:r w:rsidRPr="00370D50" w:rsidDel="009B1B61">
          <w:fldChar w:fldCharType="end"/>
        </w:r>
      </w:del>
    </w:p>
    <w:p w14:paraId="13887EA1" w14:textId="77777777" w:rsidR="00EB1A6D" w:rsidRDefault="00EB1A6D" w:rsidP="00EB1A6D">
      <w:pPr>
        <w:rPr>
          <w:noProof/>
          <w:color w:val="00B0F0"/>
          <w:sz w:val="32"/>
          <w:szCs w:val="32"/>
        </w:rPr>
      </w:pPr>
      <w:r>
        <w:rPr>
          <w:noProof/>
          <w:color w:val="00B0F0"/>
          <w:sz w:val="32"/>
          <w:szCs w:val="32"/>
        </w:rPr>
        <w:t>&lt;End of Changes</w:t>
      </w:r>
      <w:r w:rsidRPr="005A3223">
        <w:rPr>
          <w:noProof/>
          <w:color w:val="00B0F0"/>
          <w:sz w:val="32"/>
          <w:szCs w:val="32"/>
        </w:rPr>
        <w:t xml:space="preserve"> &gt;</w:t>
      </w:r>
    </w:p>
    <w:sectPr w:rsidR="00EB1A6D" w:rsidSect="000854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5498" w14:textId="77777777" w:rsidR="00085439" w:rsidRDefault="00085439">
      <w:r>
        <w:separator/>
      </w:r>
    </w:p>
  </w:endnote>
  <w:endnote w:type="continuationSeparator" w:id="0">
    <w:p w14:paraId="393B8B6F" w14:textId="77777777" w:rsidR="00085439" w:rsidRDefault="00085439">
      <w:r>
        <w:continuationSeparator/>
      </w:r>
    </w:p>
  </w:endnote>
  <w:endnote w:type="continuationNotice" w:id="1">
    <w:p w14:paraId="2FCC7BAA" w14:textId="77777777" w:rsidR="00D833B4" w:rsidRDefault="00D83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4078" w14:textId="77777777" w:rsidR="00085439" w:rsidRDefault="00085439">
      <w:r>
        <w:separator/>
      </w:r>
    </w:p>
  </w:footnote>
  <w:footnote w:type="continuationSeparator" w:id="0">
    <w:p w14:paraId="697CC860" w14:textId="77777777" w:rsidR="00085439" w:rsidRDefault="00085439">
      <w:r>
        <w:continuationSeparator/>
      </w:r>
    </w:p>
  </w:footnote>
  <w:footnote w:type="continuationNotice" w:id="1">
    <w:p w14:paraId="14D5A7FD" w14:textId="77777777" w:rsidR="00D833B4" w:rsidRDefault="00D83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5A"/>
    <w:rsid w:val="00030845"/>
    <w:rsid w:val="00040B94"/>
    <w:rsid w:val="00070E09"/>
    <w:rsid w:val="00085439"/>
    <w:rsid w:val="000A6394"/>
    <w:rsid w:val="000B7FED"/>
    <w:rsid w:val="000C038A"/>
    <w:rsid w:val="000C6598"/>
    <w:rsid w:val="000D0FEC"/>
    <w:rsid w:val="000D44B3"/>
    <w:rsid w:val="00105A21"/>
    <w:rsid w:val="001101A0"/>
    <w:rsid w:val="00145D43"/>
    <w:rsid w:val="00164208"/>
    <w:rsid w:val="00192C46"/>
    <w:rsid w:val="001A08B3"/>
    <w:rsid w:val="001A7B60"/>
    <w:rsid w:val="001B52F0"/>
    <w:rsid w:val="001B7A65"/>
    <w:rsid w:val="001D56A5"/>
    <w:rsid w:val="001E41F3"/>
    <w:rsid w:val="00254AFB"/>
    <w:rsid w:val="0026004D"/>
    <w:rsid w:val="00262214"/>
    <w:rsid w:val="002640DD"/>
    <w:rsid w:val="00275D12"/>
    <w:rsid w:val="00284FEB"/>
    <w:rsid w:val="00285F0B"/>
    <w:rsid w:val="002860C4"/>
    <w:rsid w:val="002B5741"/>
    <w:rsid w:val="002E2F14"/>
    <w:rsid w:val="002E472E"/>
    <w:rsid w:val="00302B8B"/>
    <w:rsid w:val="00305409"/>
    <w:rsid w:val="00323661"/>
    <w:rsid w:val="003568E4"/>
    <w:rsid w:val="003609EF"/>
    <w:rsid w:val="0036231A"/>
    <w:rsid w:val="00374DD4"/>
    <w:rsid w:val="003866A5"/>
    <w:rsid w:val="003E0950"/>
    <w:rsid w:val="003E1A36"/>
    <w:rsid w:val="0040291D"/>
    <w:rsid w:val="00410371"/>
    <w:rsid w:val="00422068"/>
    <w:rsid w:val="004242F1"/>
    <w:rsid w:val="0045039C"/>
    <w:rsid w:val="0048022C"/>
    <w:rsid w:val="00490D16"/>
    <w:rsid w:val="004B75B7"/>
    <w:rsid w:val="004C3FC8"/>
    <w:rsid w:val="004D6724"/>
    <w:rsid w:val="005109AE"/>
    <w:rsid w:val="00510AB4"/>
    <w:rsid w:val="005141D9"/>
    <w:rsid w:val="00514320"/>
    <w:rsid w:val="0051580D"/>
    <w:rsid w:val="00523464"/>
    <w:rsid w:val="00535EA6"/>
    <w:rsid w:val="00547111"/>
    <w:rsid w:val="00551474"/>
    <w:rsid w:val="00561D7E"/>
    <w:rsid w:val="0058210A"/>
    <w:rsid w:val="00592D74"/>
    <w:rsid w:val="005A4A14"/>
    <w:rsid w:val="005B2767"/>
    <w:rsid w:val="005D27A5"/>
    <w:rsid w:val="005E2C44"/>
    <w:rsid w:val="005F7DDD"/>
    <w:rsid w:val="00621188"/>
    <w:rsid w:val="006257ED"/>
    <w:rsid w:val="00653DE4"/>
    <w:rsid w:val="00664E58"/>
    <w:rsid w:val="00665C47"/>
    <w:rsid w:val="00695808"/>
    <w:rsid w:val="006B46FB"/>
    <w:rsid w:val="006C51A1"/>
    <w:rsid w:val="006E21FB"/>
    <w:rsid w:val="00706ECB"/>
    <w:rsid w:val="00722307"/>
    <w:rsid w:val="00740AD0"/>
    <w:rsid w:val="0074406B"/>
    <w:rsid w:val="0074454C"/>
    <w:rsid w:val="00744E9F"/>
    <w:rsid w:val="00792342"/>
    <w:rsid w:val="007977A8"/>
    <w:rsid w:val="007B512A"/>
    <w:rsid w:val="007C2097"/>
    <w:rsid w:val="007C3267"/>
    <w:rsid w:val="007D6A07"/>
    <w:rsid w:val="007E068D"/>
    <w:rsid w:val="007F3453"/>
    <w:rsid w:val="007F7259"/>
    <w:rsid w:val="008040A8"/>
    <w:rsid w:val="0081141B"/>
    <w:rsid w:val="008279FA"/>
    <w:rsid w:val="00831CDB"/>
    <w:rsid w:val="00831FC0"/>
    <w:rsid w:val="00851A54"/>
    <w:rsid w:val="008626E7"/>
    <w:rsid w:val="00870EE7"/>
    <w:rsid w:val="008863B9"/>
    <w:rsid w:val="008A45A6"/>
    <w:rsid w:val="008C6899"/>
    <w:rsid w:val="008D3CCC"/>
    <w:rsid w:val="008F3789"/>
    <w:rsid w:val="008F686C"/>
    <w:rsid w:val="009148DE"/>
    <w:rsid w:val="00931F86"/>
    <w:rsid w:val="00941E30"/>
    <w:rsid w:val="00946877"/>
    <w:rsid w:val="009531B0"/>
    <w:rsid w:val="009741B3"/>
    <w:rsid w:val="009777D9"/>
    <w:rsid w:val="009840B2"/>
    <w:rsid w:val="00991B88"/>
    <w:rsid w:val="009A5753"/>
    <w:rsid w:val="009A579D"/>
    <w:rsid w:val="009B41DE"/>
    <w:rsid w:val="009E3297"/>
    <w:rsid w:val="009E5912"/>
    <w:rsid w:val="009E7524"/>
    <w:rsid w:val="009F734F"/>
    <w:rsid w:val="00A21DAA"/>
    <w:rsid w:val="00A22603"/>
    <w:rsid w:val="00A246B6"/>
    <w:rsid w:val="00A47E70"/>
    <w:rsid w:val="00A50CF0"/>
    <w:rsid w:val="00A5708C"/>
    <w:rsid w:val="00A71F49"/>
    <w:rsid w:val="00A7671C"/>
    <w:rsid w:val="00AA2CBC"/>
    <w:rsid w:val="00AC5820"/>
    <w:rsid w:val="00AD1CD8"/>
    <w:rsid w:val="00AE0951"/>
    <w:rsid w:val="00AE0F3D"/>
    <w:rsid w:val="00AE3BDC"/>
    <w:rsid w:val="00B000E5"/>
    <w:rsid w:val="00B05273"/>
    <w:rsid w:val="00B258BB"/>
    <w:rsid w:val="00B4607A"/>
    <w:rsid w:val="00B67B97"/>
    <w:rsid w:val="00B968C8"/>
    <w:rsid w:val="00BA0DBB"/>
    <w:rsid w:val="00BA3EC5"/>
    <w:rsid w:val="00BA51D9"/>
    <w:rsid w:val="00BB5DFC"/>
    <w:rsid w:val="00BC1B0F"/>
    <w:rsid w:val="00BD279D"/>
    <w:rsid w:val="00BD6BB8"/>
    <w:rsid w:val="00BE1AA4"/>
    <w:rsid w:val="00BE34FA"/>
    <w:rsid w:val="00C57D22"/>
    <w:rsid w:val="00C6304C"/>
    <w:rsid w:val="00C66BA2"/>
    <w:rsid w:val="00C67FC4"/>
    <w:rsid w:val="00C71017"/>
    <w:rsid w:val="00C870F6"/>
    <w:rsid w:val="00C9483C"/>
    <w:rsid w:val="00C95985"/>
    <w:rsid w:val="00CA7B51"/>
    <w:rsid w:val="00CC5026"/>
    <w:rsid w:val="00CC68D0"/>
    <w:rsid w:val="00D03F9A"/>
    <w:rsid w:val="00D06D51"/>
    <w:rsid w:val="00D24991"/>
    <w:rsid w:val="00D50255"/>
    <w:rsid w:val="00D66520"/>
    <w:rsid w:val="00D833B4"/>
    <w:rsid w:val="00D84AE9"/>
    <w:rsid w:val="00D9124E"/>
    <w:rsid w:val="00D91C8A"/>
    <w:rsid w:val="00DC6051"/>
    <w:rsid w:val="00DE34CF"/>
    <w:rsid w:val="00DF455F"/>
    <w:rsid w:val="00E0466B"/>
    <w:rsid w:val="00E13F3D"/>
    <w:rsid w:val="00E338AB"/>
    <w:rsid w:val="00E34898"/>
    <w:rsid w:val="00E84D53"/>
    <w:rsid w:val="00EB09B7"/>
    <w:rsid w:val="00EB1A6D"/>
    <w:rsid w:val="00EE1017"/>
    <w:rsid w:val="00EE7D7C"/>
    <w:rsid w:val="00F043AA"/>
    <w:rsid w:val="00F25D98"/>
    <w:rsid w:val="00F300FB"/>
    <w:rsid w:val="00F60F8D"/>
    <w:rsid w:val="00F92621"/>
    <w:rsid w:val="00FB1E2C"/>
    <w:rsid w:val="00FB6386"/>
    <w:rsid w:val="00FC171E"/>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uiPriority w:val="99"/>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uiPriority w:val="9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0466B"/>
    <w:rPr>
      <w:rFonts w:ascii="Courier New" w:hAnsi="Courier New"/>
      <w:lang w:val="nb-NO" w:eastAsia="en-GB"/>
    </w:rPr>
  </w:style>
  <w:style w:type="paragraph" w:customStyle="1" w:styleId="TAJ">
    <w:name w:val="TAJ"/>
    <w:basedOn w:val="TH"/>
    <w:uiPriority w:val="99"/>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uiPriority w:val="99"/>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uiPriority w:val="99"/>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uiPriority w:val="99"/>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uiPriority w:val="99"/>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uiPriority w:val="99"/>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uiPriority w:val="99"/>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uiPriority w:val="99"/>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uiPriority w:val="99"/>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uiPriority w:val="99"/>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uiPriority w:val="99"/>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uiPriority w:val="99"/>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uiPriority w:val="99"/>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uiPriority w:val="99"/>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uiPriority w:val="99"/>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uiPriority w:val="99"/>
    <w:qFormat/>
    <w:rsid w:val="00E0466B"/>
    <w:rPr>
      <w:rFonts w:ascii="Arial" w:eastAsia="MS Mincho" w:hAnsi="Arial"/>
      <w:lang w:val="en-GB" w:eastAsia="en-US"/>
    </w:rPr>
  </w:style>
  <w:style w:type="paragraph" w:customStyle="1" w:styleId="TabList">
    <w:name w:val="TabList"/>
    <w:basedOn w:val="Normal"/>
    <w:uiPriority w:val="99"/>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uiPriority w:val="99"/>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uiPriority w:val="99"/>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0466B"/>
    <w:pPr>
      <w:suppressLineNumbers/>
      <w:suppressAutoHyphens/>
    </w:pPr>
    <w:rPr>
      <w:rFonts w:eastAsia="MS Mincho" w:cs="Mangal"/>
      <w:lang w:eastAsia="ar-SA"/>
    </w:rPr>
  </w:style>
  <w:style w:type="paragraph" w:customStyle="1" w:styleId="ac">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E0466B"/>
    <w:pPr>
      <w:ind w:left="851" w:hanging="284"/>
    </w:pPr>
  </w:style>
  <w:style w:type="paragraph" w:customStyle="1" w:styleId="ad">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e">
    <w:name w:val="コメント文字列"/>
    <w:basedOn w:val="Normal"/>
    <w:uiPriority w:val="99"/>
    <w:qFormat/>
    <w:rsid w:val="00E0466B"/>
    <w:pPr>
      <w:suppressAutoHyphens/>
    </w:pPr>
    <w:rPr>
      <w:rFonts w:eastAsia="MS Mincho" w:cs="CG Times (WN)"/>
      <w:lang w:eastAsia="ar-SA"/>
    </w:rPr>
  </w:style>
  <w:style w:type="paragraph" w:customStyle="1" w:styleId="af">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E0466B"/>
    <w:rPr>
      <w:b/>
      <w:bCs/>
    </w:rPr>
  </w:style>
  <w:style w:type="paragraph" w:customStyle="1" w:styleId="af1">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E0466B"/>
    <w:pPr>
      <w:suppressLineNumbers/>
      <w:suppressAutoHyphens/>
    </w:pPr>
    <w:rPr>
      <w:rFonts w:eastAsia="MS Mincho" w:cs="CG Times (WN)"/>
      <w:lang w:eastAsia="ar-SA"/>
    </w:rPr>
  </w:style>
  <w:style w:type="paragraph" w:customStyle="1" w:styleId="af6">
    <w:name w:val="表の見出し"/>
    <w:basedOn w:val="af5"/>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0466B"/>
    <w:pPr>
      <w:spacing w:before="120"/>
      <w:outlineLvl w:val="2"/>
    </w:pPr>
    <w:rPr>
      <w:rFonts w:eastAsia="MS Mincho"/>
      <w:sz w:val="28"/>
      <w:lang w:eastAsia="de-DE"/>
    </w:rPr>
  </w:style>
  <w:style w:type="paragraph" w:customStyle="1" w:styleId="Bullets">
    <w:name w:val="Bullets"/>
    <w:basedOn w:val="BodyText"/>
    <w:uiPriority w:val="99"/>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uiPriority w:val="99"/>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uiPriority w:val="99"/>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99"/>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EDCF54-636A-48AD-AF59-8E586F5A22B0}">
  <ds:schemaRef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 ds:uri="http://purl.org/dc/terms/"/>
    <ds:schemaRef ds:uri="http://schemas.microsoft.com/office/2006/metadata/properties"/>
    <ds:schemaRef ds:uri="1b03d392-8f8e-4a2e-9e07-b95b93563e60"/>
  </ds:schemaRefs>
</ds:datastoreItem>
</file>

<file path=customXml/itemProps2.xml><?xml version="1.0" encoding="utf-8"?>
<ds:datastoreItem xmlns:ds="http://schemas.openxmlformats.org/officeDocument/2006/customXml" ds:itemID="{6B5FAA46-1EA9-42AC-9F64-1D4521A1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7E270A-BEB4-4EB2-9C1B-48F2BFF3679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4021</Words>
  <Characters>22922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2024-05-21T08:17:00Z</dcterms:created>
  <dcterms:modified xsi:type="dcterms:W3CDTF">2024-05-21T08:17:00Z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